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670595" w:rsidR="001E41F3" w:rsidRPr="00DF2996" w:rsidRDefault="00F628F5">
      <w:pPr>
        <w:pStyle w:val="CRCoverPage"/>
        <w:tabs>
          <w:tab w:val="right" w:pos="9639"/>
        </w:tabs>
        <w:spacing w:after="0"/>
        <w:rPr>
          <w:b/>
          <w:i/>
          <w:noProof/>
          <w:sz w:val="28"/>
        </w:rPr>
      </w:pPr>
      <w:r w:rsidRPr="00DF2996">
        <w:rPr>
          <w:b/>
          <w:noProof/>
          <w:sz w:val="24"/>
        </w:rPr>
        <w:t>3GPP TSG-RAN WG2 Meeting #</w:t>
      </w:r>
      <w:r w:rsidR="00394377" w:rsidRPr="00DF2996">
        <w:rPr>
          <w:b/>
          <w:noProof/>
          <w:sz w:val="24"/>
        </w:rPr>
        <w:t>1</w:t>
      </w:r>
      <w:bookmarkStart w:id="0" w:name="_Hlk189723744"/>
      <w:r w:rsidR="00D8406E" w:rsidRPr="00DF2996">
        <w:rPr>
          <w:b/>
          <w:noProof/>
          <w:sz w:val="24"/>
        </w:rPr>
        <w:t>3</w:t>
      </w:r>
      <w:r w:rsidR="00517EBC" w:rsidRPr="00DF2996">
        <w:rPr>
          <w:b/>
          <w:noProof/>
          <w:sz w:val="24"/>
        </w:rPr>
        <w:t>1</w:t>
      </w:r>
      <w:r w:rsidR="001E41F3" w:rsidRPr="00DF2996">
        <w:rPr>
          <w:b/>
          <w:i/>
          <w:noProof/>
          <w:sz w:val="28"/>
        </w:rPr>
        <w:tab/>
      </w:r>
      <w:bookmarkEnd w:id="0"/>
      <w:r w:rsidR="00DF2996">
        <w:rPr>
          <w:b/>
          <w:i/>
          <w:noProof/>
          <w:sz w:val="28"/>
        </w:rPr>
        <w:t>R2-2506025</w:t>
      </w:r>
    </w:p>
    <w:p w14:paraId="24A16B1D" w14:textId="38115968" w:rsidR="00443D03" w:rsidRPr="001F6E20" w:rsidRDefault="00FE7C36" w:rsidP="00443D03">
      <w:pPr>
        <w:tabs>
          <w:tab w:val="right" w:pos="9639"/>
        </w:tabs>
        <w:spacing w:after="0"/>
        <w:rPr>
          <w:b/>
          <w:sz w:val="24"/>
        </w:rPr>
      </w:pPr>
      <w:bookmarkStart w:id="1" w:name="_Hlk197369551"/>
      <w:r w:rsidRPr="00FE7C36">
        <w:rPr>
          <w:rFonts w:ascii="Helvetica" w:eastAsia="DengXian" w:hAnsi="Helvetica" w:cs="DengXian"/>
          <w:b/>
          <w:sz w:val="24"/>
        </w:rPr>
        <w:t>Bangalore, India</w:t>
      </w:r>
      <w:r w:rsidR="00E84E0B">
        <w:rPr>
          <w:rFonts w:ascii="Helvetica" w:eastAsia="DengXian" w:hAnsi="Helvetica" w:cs="DengXian"/>
          <w:b/>
          <w:sz w:val="24"/>
        </w:rPr>
        <w:t>,</w:t>
      </w:r>
      <w:r w:rsidRPr="00FE7C36">
        <w:rPr>
          <w:rFonts w:ascii="Helvetica" w:eastAsia="DengXian" w:hAnsi="Helvetica" w:cs="DengXian"/>
          <w:b/>
          <w:sz w:val="24"/>
        </w:rPr>
        <w:t xml:space="preserve"> Aug 25</w:t>
      </w:r>
      <w:r w:rsidRPr="00FE7C36">
        <w:rPr>
          <w:rFonts w:ascii="Helvetica" w:eastAsia="DengXian" w:hAnsi="Helvetica" w:cs="DengXian"/>
          <w:b/>
          <w:sz w:val="24"/>
          <w:vertAlign w:val="superscript"/>
        </w:rPr>
        <w:t>th</w:t>
      </w:r>
      <w:r w:rsidRPr="00FE7C36">
        <w:rPr>
          <w:rFonts w:ascii="Helvetica" w:eastAsia="DengXian" w:hAnsi="Helvetica" w:cs="DengXian"/>
          <w:b/>
          <w:sz w:val="24"/>
        </w:rPr>
        <w:t xml:space="preserve"> – 29</w:t>
      </w:r>
      <w:r w:rsidRPr="00FE7C36">
        <w:rPr>
          <w:rFonts w:ascii="Helvetica" w:eastAsia="DengXian" w:hAnsi="Helvetica" w:cs="DengXian"/>
          <w:b/>
          <w:sz w:val="24"/>
          <w:vertAlign w:val="superscript"/>
        </w:rPr>
        <w:t>th</w:t>
      </w:r>
      <w:r w:rsidR="00D8406E" w:rsidRPr="00D8406E">
        <w:rPr>
          <w:rFonts w:ascii="Helvetica" w:eastAsia="DengXian" w:hAnsi="Helvetica" w:cs="DengXian"/>
          <w:b/>
          <w:sz w:val="24"/>
        </w:rPr>
        <w:t>,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7C5EC" w:rsidR="001E41F3" w:rsidRPr="00410371" w:rsidRDefault="00F628F5" w:rsidP="00F628F5">
            <w:pPr>
              <w:pStyle w:val="CRCoverPage"/>
              <w:spacing w:after="0"/>
              <w:jc w:val="right"/>
              <w:rPr>
                <w:b/>
                <w:noProof/>
                <w:sz w:val="28"/>
              </w:rPr>
            </w:pPr>
            <w:r w:rsidRPr="00F628F5">
              <w:rPr>
                <w:b/>
                <w:noProof/>
                <w:sz w:val="28"/>
              </w:rPr>
              <w:t>3</w:t>
            </w:r>
            <w:r w:rsidR="00517EBC">
              <w:rPr>
                <w:b/>
                <w:noProof/>
                <w:sz w:val="28"/>
              </w:rPr>
              <w:t>6</w:t>
            </w:r>
            <w:r w:rsidRPr="00F628F5">
              <w:rPr>
                <w:b/>
                <w:noProof/>
                <w:sz w:val="28"/>
              </w:rPr>
              <w:t>.321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A202F8" w:rsidR="001E41F3" w:rsidRPr="00410371" w:rsidRDefault="00045B1E" w:rsidP="00047F27">
            <w:pPr>
              <w:pStyle w:val="CRCoverPage"/>
              <w:spacing w:after="0"/>
              <w:jc w:val="center"/>
              <w:rPr>
                <w:noProof/>
              </w:rPr>
            </w:pPr>
            <w:r w:rsidRPr="00045B1E">
              <w:rPr>
                <w:b/>
                <w:noProof/>
                <w:sz w:val="28"/>
                <w:lang w:eastAsia="zh-TW"/>
              </w:rPr>
              <w:t>1595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37332C" w:rsidR="001E41F3" w:rsidRPr="00410371" w:rsidRDefault="00517EBC" w:rsidP="00F628F5">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022CEB" w:rsidR="001E41F3" w:rsidRPr="00410371" w:rsidRDefault="00F628F5" w:rsidP="00E15AFB">
            <w:pPr>
              <w:pStyle w:val="CRCoverPage"/>
              <w:spacing w:after="0"/>
              <w:jc w:val="center"/>
              <w:rPr>
                <w:noProof/>
                <w:sz w:val="28"/>
              </w:rPr>
            </w:pPr>
            <w:r w:rsidRPr="00F628F5">
              <w:rPr>
                <w:b/>
                <w:noProof/>
                <w:sz w:val="28"/>
              </w:rPr>
              <w:t>1</w:t>
            </w:r>
            <w:r w:rsidR="000146C4">
              <w:rPr>
                <w:b/>
                <w:noProof/>
                <w:sz w:val="28"/>
              </w:rPr>
              <w:t>7</w:t>
            </w:r>
            <w:r w:rsidRPr="00F628F5">
              <w:rPr>
                <w:b/>
                <w:noProof/>
                <w:sz w:val="28"/>
              </w:rPr>
              <w:t>.</w:t>
            </w:r>
            <w:r w:rsidR="000146C4">
              <w:rPr>
                <w:b/>
                <w:noProof/>
                <w:sz w:val="28"/>
              </w:rPr>
              <w:t>7</w:t>
            </w:r>
            <w:r w:rsidRPr="00F628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A9C6DB" w:rsidR="00F25D98" w:rsidRDefault="00F628F5"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542729" w:rsidR="00F25D98" w:rsidRDefault="004912AD" w:rsidP="001E41F3">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372494" w:rsidR="001E41F3" w:rsidRDefault="00F628F5" w:rsidP="00862E71">
            <w:pPr>
              <w:pStyle w:val="CRCoverPage"/>
              <w:spacing w:after="0"/>
              <w:ind w:left="100"/>
              <w:rPr>
                <w:noProof/>
              </w:rPr>
            </w:pPr>
            <w:r w:rsidRPr="00D02312">
              <w:t xml:space="preserve">Correction on </w:t>
            </w:r>
            <w:r w:rsidR="00045898" w:rsidRPr="00D02312">
              <w:t>UL spatial multiplexing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8933C3" w:rsidR="001E41F3" w:rsidRDefault="00BC0063" w:rsidP="0050125A">
            <w:pPr>
              <w:pStyle w:val="CRCoverPage"/>
              <w:spacing w:after="0"/>
              <w:ind w:left="100"/>
              <w:rPr>
                <w:noProof/>
                <w:lang w:eastAsia="zh-TW"/>
              </w:rPr>
            </w:pPr>
            <w:r>
              <w:rPr>
                <w:noProof/>
                <w:lang w:eastAsia="zh-TW"/>
              </w:rPr>
              <w:t>ASUSTeK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DDA49C" w:rsidR="001E41F3" w:rsidRDefault="00BC0063"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572D07" w:rsidR="001E41F3" w:rsidRDefault="00133585" w:rsidP="00BC0063">
            <w:pPr>
              <w:pStyle w:val="CRCoverPage"/>
              <w:spacing w:after="0"/>
              <w:ind w:left="100"/>
              <w:rPr>
                <w:noProof/>
              </w:rPr>
            </w:pPr>
            <w:r w:rsidRPr="00A02747">
              <w:t>LTE_LATRED_L2-Core</w:t>
            </w:r>
            <w:r>
              <w:t>,</w:t>
            </w:r>
            <w:r w:rsidRPr="00DB2F94">
              <w:t xml:space="preserve"> </w:t>
            </w:r>
            <w:r w:rsidR="004F225F" w:rsidRPr="00DB2F94">
              <w:t>TEI1</w:t>
            </w:r>
            <w:r w:rsidR="00413E85">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C88619" w:rsidR="001E41F3" w:rsidRDefault="00394377" w:rsidP="00394377">
            <w:pPr>
              <w:pStyle w:val="CRCoverPage"/>
              <w:spacing w:after="0"/>
              <w:ind w:left="100"/>
              <w:rPr>
                <w:noProof/>
              </w:rPr>
            </w:pPr>
            <w:r w:rsidRPr="00270275">
              <w:rPr>
                <w:noProof/>
              </w:rPr>
              <w:t>202</w:t>
            </w:r>
            <w:r>
              <w:rPr>
                <w:noProof/>
              </w:rPr>
              <w:t>5</w:t>
            </w:r>
            <w:r w:rsidR="00BC0063" w:rsidRPr="00270275">
              <w:rPr>
                <w:noProof/>
              </w:rPr>
              <w:t>-</w:t>
            </w:r>
            <w:r>
              <w:rPr>
                <w:noProof/>
              </w:rPr>
              <w:t>0</w:t>
            </w:r>
            <w:r w:rsidR="00A37A2C">
              <w:rPr>
                <w:noProof/>
              </w:rPr>
              <w:t>8</w:t>
            </w:r>
            <w:r w:rsidR="00BC0063">
              <w:rPr>
                <w:noProof/>
              </w:rPr>
              <w:t>-</w:t>
            </w:r>
            <w:r w:rsidR="00FE7C36">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3C562E" w:rsidR="001E41F3" w:rsidRDefault="00AB720D" w:rsidP="00BC006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B87AAC" w:rsidR="001E41F3" w:rsidRDefault="00BC0063" w:rsidP="00337B27">
            <w:pPr>
              <w:pStyle w:val="CRCoverPage"/>
              <w:spacing w:after="0"/>
              <w:ind w:left="100"/>
              <w:rPr>
                <w:noProof/>
              </w:rPr>
            </w:pPr>
            <w:r>
              <w:t>Rel-1</w:t>
            </w:r>
            <w:r w:rsidR="000146C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425C8" w14:paraId="1256F52C" w14:textId="77777777" w:rsidTr="00547111">
        <w:tc>
          <w:tcPr>
            <w:tcW w:w="2694" w:type="dxa"/>
            <w:gridSpan w:val="2"/>
            <w:tcBorders>
              <w:top w:val="single" w:sz="4" w:space="0" w:color="auto"/>
              <w:left w:val="single" w:sz="4" w:space="0" w:color="auto"/>
            </w:tcBorders>
          </w:tcPr>
          <w:p w14:paraId="52C87DB0" w14:textId="77777777" w:rsidR="00E425C8" w:rsidRDefault="00E425C8" w:rsidP="00E425C8">
            <w:pPr>
              <w:pStyle w:val="CRCoverPage"/>
              <w:tabs>
                <w:tab w:val="right" w:pos="2184"/>
              </w:tabs>
              <w:spacing w:after="0"/>
              <w:rPr>
                <w:b/>
                <w:i/>
                <w:noProof/>
              </w:rPr>
            </w:pPr>
            <w:r w:rsidRPr="00F529FE">
              <w:rPr>
                <w:b/>
                <w:i/>
                <w:noProof/>
              </w:rPr>
              <w:t>Reason for change:</w:t>
            </w:r>
          </w:p>
        </w:tc>
        <w:tc>
          <w:tcPr>
            <w:tcW w:w="6946" w:type="dxa"/>
            <w:gridSpan w:val="9"/>
            <w:tcBorders>
              <w:top w:val="single" w:sz="4" w:space="0" w:color="auto"/>
              <w:right w:val="single" w:sz="4" w:space="0" w:color="auto"/>
            </w:tcBorders>
            <w:shd w:val="pct30" w:color="FFFF00" w:fill="auto"/>
          </w:tcPr>
          <w:p w14:paraId="4A4FD589" w14:textId="77777777" w:rsidR="00413E85" w:rsidRDefault="00413E85" w:rsidP="00413E85">
            <w:pPr>
              <w:pStyle w:val="CRCoverPage"/>
              <w:spacing w:after="0"/>
              <w:ind w:left="100"/>
              <w:rPr>
                <w:noProof/>
                <w:lang w:eastAsia="zh-TW"/>
              </w:rPr>
            </w:pPr>
            <w:r>
              <w:rPr>
                <w:rFonts w:hint="eastAsia"/>
                <w:noProof/>
                <w:lang w:eastAsia="zh-TW"/>
              </w:rPr>
              <w:t>I</w:t>
            </w:r>
            <w:r>
              <w:rPr>
                <w:noProof/>
                <w:lang w:eastAsia="zh-TW"/>
              </w:rPr>
              <w:t xml:space="preserve">n the current LTE MAC spec, for UL spatial multiplexing, a </w:t>
            </w:r>
            <w:r>
              <w:rPr>
                <w:rFonts w:hint="eastAsia"/>
                <w:noProof/>
                <w:lang w:eastAsia="zh-TW"/>
              </w:rPr>
              <w:t>NOTE</w:t>
            </w:r>
            <w:r>
              <w:rPr>
                <w:noProof/>
                <w:lang w:eastAsia="zh-TW"/>
              </w:rPr>
              <w:t xml:space="preserve"> indicates that the MAC entity generates MAC PDUs corresponding to all UL grants if at least one MAC PDU is to be generated for this TTI. This is to ensure the MAC entity provide two TBs for a succesful UL transmission and to avoid only one MAC PDU being generated due to UL skipping. </w:t>
            </w:r>
          </w:p>
          <w:p w14:paraId="73BFD424" w14:textId="77777777" w:rsidR="00413E85" w:rsidRDefault="00413E85" w:rsidP="00413E85">
            <w:pPr>
              <w:pStyle w:val="CRCoverPage"/>
              <w:spacing w:after="0"/>
              <w:ind w:left="100"/>
              <w:rPr>
                <w:noProof/>
                <w:lang w:eastAsia="zh-TW"/>
              </w:rPr>
            </w:pPr>
          </w:p>
          <w:p w14:paraId="213A4E15" w14:textId="77777777" w:rsidR="00413E85" w:rsidRDefault="00413E85" w:rsidP="00413E85">
            <w:pPr>
              <w:pStyle w:val="CRCoverPage"/>
              <w:spacing w:after="0"/>
              <w:ind w:left="100"/>
              <w:rPr>
                <w:noProof/>
                <w:lang w:eastAsia="zh-TW"/>
              </w:rPr>
            </w:pPr>
            <w:r>
              <w:rPr>
                <w:noProof/>
                <w:lang w:eastAsia="zh-TW"/>
              </w:rPr>
              <w:t>However, the NOTE does not cover the scenario where one of the UL grants is for retransmission. The MAC entity could recevie two UL grants for UL spatial multiplexing associated with one NDI is toggled and the other NDI is not toggled. In this scenario, the MAC entity may still skip the new transmission for UL grant due to UL skipping and the MAC PDU for retransmission (that has been generated) cannot be transmitted correctly:</w:t>
            </w:r>
          </w:p>
          <w:p w14:paraId="54D24FC6" w14:textId="77777777" w:rsidR="00413E85" w:rsidRDefault="00413E85" w:rsidP="00413E85">
            <w:pPr>
              <w:pStyle w:val="CRCoverPage"/>
              <w:spacing w:after="0"/>
              <w:ind w:left="100"/>
              <w:rPr>
                <w:noProof/>
                <w:lang w:eastAsia="zh-TW"/>
              </w:rPr>
            </w:pPr>
            <w:r>
              <w:object w:dxaOrig="4365" w:dyaOrig="1997" w14:anchorId="19075B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15pt;height:99.3pt" o:ole="">
                  <v:imagedata r:id="rId12" o:title=""/>
                </v:shape>
                <o:OLEObject Type="Embed" ProgID="Visio.Drawing.11" ShapeID="_x0000_i1025" DrawAspect="Content" ObjectID="_1816760894" r:id="rId13"/>
              </w:object>
            </w:r>
          </w:p>
          <w:p w14:paraId="234B3819" w14:textId="77777777" w:rsidR="00413E85" w:rsidRDefault="00413E85" w:rsidP="00413E85">
            <w:pPr>
              <w:pStyle w:val="CRCoverPage"/>
              <w:spacing w:after="0"/>
              <w:ind w:left="100"/>
              <w:rPr>
                <w:noProof/>
                <w:lang w:eastAsia="zh-TW"/>
              </w:rPr>
            </w:pPr>
            <w:r>
              <w:rPr>
                <w:rFonts w:hint="eastAsia"/>
                <w:noProof/>
                <w:lang w:eastAsia="zh-TW"/>
              </w:rPr>
              <w:t>I</w:t>
            </w:r>
            <w:r>
              <w:rPr>
                <w:noProof/>
                <w:lang w:eastAsia="zh-TW"/>
              </w:rPr>
              <w:t>n NR Rel-18, UL spatial multiplexing is introduced</w:t>
            </w:r>
            <w:r>
              <w:rPr>
                <w:rFonts w:hint="eastAsia"/>
                <w:noProof/>
                <w:lang w:eastAsia="zh-TW"/>
              </w:rPr>
              <w:t xml:space="preserve"> as well</w:t>
            </w:r>
            <w:r>
              <w:rPr>
                <w:noProof/>
                <w:lang w:eastAsia="zh-TW"/>
              </w:rPr>
              <w:t xml:space="preserve">, and corresponding NOTE (agreed in </w:t>
            </w:r>
            <w:r w:rsidRPr="000224BB">
              <w:rPr>
                <w:noProof/>
                <w:lang w:eastAsia="zh-TW"/>
              </w:rPr>
              <w:t>R2-2504501</w:t>
            </w:r>
            <w:r>
              <w:rPr>
                <w:noProof/>
                <w:lang w:eastAsia="zh-TW"/>
              </w:rPr>
              <w:t>) covers the above scenario for the UE to also generate a TB when two UL grants comprising a new transmission and a retransmission:</w:t>
            </w:r>
          </w:p>
          <w:p w14:paraId="17B3D068" w14:textId="77777777" w:rsidR="00413E85" w:rsidRPr="005105BB" w:rsidRDefault="00413E85" w:rsidP="00413E85">
            <w:pPr>
              <w:pStyle w:val="NO"/>
              <w:rPr>
                <w:rFonts w:eastAsia="Malgun Gothic"/>
                <w:noProof/>
                <w:lang w:eastAsia="ko-KR"/>
              </w:rPr>
            </w:pPr>
            <w:r w:rsidRPr="00FA0FAE">
              <w:rPr>
                <w:noProof/>
                <w:lang w:eastAsia="ko-KR"/>
              </w:rPr>
              <w:t xml:space="preserve">NOTE </w:t>
            </w:r>
            <w:r>
              <w:rPr>
                <w:noProof/>
                <w:lang w:eastAsia="ko-KR"/>
              </w:rPr>
              <w:t>1a</w:t>
            </w:r>
            <w:r w:rsidRPr="00FA0FAE">
              <w:rPr>
                <w:noProof/>
                <w:lang w:eastAsia="ko-KR"/>
              </w:rPr>
              <w:t>:</w:t>
            </w:r>
            <w:r w:rsidRPr="00FA0FAE">
              <w:rPr>
                <w:noProof/>
                <w:lang w:eastAsia="ko-KR"/>
              </w:rPr>
              <w:tab/>
            </w:r>
            <w:r>
              <w:rPr>
                <w:noProof/>
              </w:rPr>
              <w:t>For uplink spatial multiplexing as specified in clause 5.4.1, i</w:t>
            </w:r>
            <w:r w:rsidRPr="00394377">
              <w:rPr>
                <w:rFonts w:eastAsia="Times New Roman"/>
                <w:noProof/>
                <w:lang w:eastAsia="ja-JP"/>
              </w:rPr>
              <w:t>f at least one MAC PDU is to be generated or to be retransmitted for a PDCCH that schedules two TBs, the MAC entity generates MAC PDU</w:t>
            </w:r>
            <w:r>
              <w:rPr>
                <w:rFonts w:eastAsia="Times New Roman"/>
                <w:noProof/>
                <w:lang w:eastAsia="ja-JP"/>
              </w:rPr>
              <w:t>(</w:t>
            </w:r>
            <w:r w:rsidRPr="00394377">
              <w:rPr>
                <w:rFonts w:eastAsia="Times New Roman"/>
                <w:noProof/>
                <w:lang w:eastAsia="ja-JP"/>
              </w:rPr>
              <w:t>s</w:t>
            </w:r>
            <w:r>
              <w:rPr>
                <w:rFonts w:eastAsia="Times New Roman"/>
                <w:noProof/>
                <w:lang w:eastAsia="ja-JP"/>
              </w:rPr>
              <w:t>)</w:t>
            </w:r>
            <w:r w:rsidRPr="00394377">
              <w:rPr>
                <w:rFonts w:eastAsia="Times New Roman"/>
                <w:noProof/>
                <w:lang w:eastAsia="ja-JP"/>
              </w:rPr>
              <w:t xml:space="preserve"> corresponding to all UL grants indicated by the PDCC</w:t>
            </w:r>
            <w:r>
              <w:rPr>
                <w:noProof/>
              </w:rPr>
              <w:t>H.</w:t>
            </w:r>
          </w:p>
          <w:p w14:paraId="708AA7DE" w14:textId="684ED788" w:rsidR="00E425C8" w:rsidRDefault="00413E85" w:rsidP="00413E85">
            <w:pPr>
              <w:pStyle w:val="CRCoverPage"/>
              <w:spacing w:after="0"/>
              <w:ind w:left="100"/>
              <w:rPr>
                <w:noProof/>
                <w:lang w:eastAsia="zh-TW"/>
              </w:rPr>
            </w:pPr>
            <w:r>
              <w:rPr>
                <w:noProof/>
                <w:lang w:eastAsia="zh-TW"/>
              </w:rPr>
              <w:t>The CR is provided to cover the above scenario by modifying the NOTE</w:t>
            </w:r>
            <w:r>
              <w:rPr>
                <w:rFonts w:hint="eastAsia"/>
                <w:noProof/>
                <w:lang w:eastAsia="zh-TW"/>
              </w:rPr>
              <w:t xml:space="preserve"> in LTE to align with what had been done</w:t>
            </w:r>
            <w:r>
              <w:rPr>
                <w:noProof/>
                <w:lang w:eastAsia="zh-TW"/>
              </w:rPr>
              <w:t xml:space="preserve"> in NR</w:t>
            </w:r>
            <w:r>
              <w:rPr>
                <w:rFonts w:hint="eastAsia"/>
                <w:noProof/>
                <w:lang w:eastAsia="zh-TW"/>
              </w:rPr>
              <w:t xml:space="preserve"> as shown above</w:t>
            </w:r>
            <w:r>
              <w:rPr>
                <w:noProof/>
                <w:lang w:eastAsia="zh-TW"/>
              </w:rPr>
              <w:t>.</w:t>
            </w:r>
          </w:p>
        </w:tc>
      </w:tr>
      <w:tr w:rsidR="00E425C8" w14:paraId="4CA74D09" w14:textId="77777777" w:rsidTr="00547111">
        <w:tc>
          <w:tcPr>
            <w:tcW w:w="2694" w:type="dxa"/>
            <w:gridSpan w:val="2"/>
            <w:tcBorders>
              <w:left w:val="single" w:sz="4" w:space="0" w:color="auto"/>
            </w:tcBorders>
          </w:tcPr>
          <w:p w14:paraId="2D0866D6" w14:textId="77777777" w:rsidR="00E425C8" w:rsidRDefault="00E425C8" w:rsidP="00E425C8">
            <w:pPr>
              <w:pStyle w:val="CRCoverPage"/>
              <w:spacing w:after="0"/>
              <w:rPr>
                <w:b/>
                <w:i/>
                <w:noProof/>
                <w:sz w:val="8"/>
                <w:szCs w:val="8"/>
                <w:lang w:eastAsia="zh-TW"/>
              </w:rPr>
            </w:pPr>
          </w:p>
        </w:tc>
        <w:tc>
          <w:tcPr>
            <w:tcW w:w="6946" w:type="dxa"/>
            <w:gridSpan w:val="9"/>
            <w:tcBorders>
              <w:right w:val="single" w:sz="4" w:space="0" w:color="auto"/>
            </w:tcBorders>
          </w:tcPr>
          <w:p w14:paraId="365DEF04" w14:textId="77777777" w:rsidR="00E425C8" w:rsidRDefault="00E425C8" w:rsidP="00E425C8">
            <w:pPr>
              <w:pStyle w:val="CRCoverPage"/>
              <w:spacing w:after="0"/>
              <w:rPr>
                <w:noProof/>
                <w:sz w:val="8"/>
                <w:szCs w:val="8"/>
              </w:rPr>
            </w:pPr>
          </w:p>
        </w:tc>
      </w:tr>
      <w:tr w:rsidR="00E425C8" w14:paraId="21016551" w14:textId="77777777" w:rsidTr="00547111">
        <w:tc>
          <w:tcPr>
            <w:tcW w:w="2694" w:type="dxa"/>
            <w:gridSpan w:val="2"/>
            <w:tcBorders>
              <w:left w:val="single" w:sz="4" w:space="0" w:color="auto"/>
            </w:tcBorders>
          </w:tcPr>
          <w:p w14:paraId="49433147" w14:textId="77777777" w:rsidR="00E425C8" w:rsidRDefault="00E425C8" w:rsidP="00E425C8">
            <w:pPr>
              <w:pStyle w:val="CRCoverPage"/>
              <w:tabs>
                <w:tab w:val="right" w:pos="2184"/>
              </w:tabs>
              <w:spacing w:after="0"/>
              <w:rPr>
                <w:b/>
                <w:i/>
                <w:noProof/>
              </w:rPr>
            </w:pPr>
            <w:r w:rsidRPr="00F529FE">
              <w:rPr>
                <w:b/>
                <w:i/>
                <w:noProof/>
              </w:rPr>
              <w:lastRenderedPageBreak/>
              <w:t>Summary of change:</w:t>
            </w:r>
          </w:p>
        </w:tc>
        <w:tc>
          <w:tcPr>
            <w:tcW w:w="6946" w:type="dxa"/>
            <w:gridSpan w:val="9"/>
            <w:tcBorders>
              <w:right w:val="single" w:sz="4" w:space="0" w:color="auto"/>
            </w:tcBorders>
            <w:shd w:val="pct30" w:color="FFFF00" w:fill="auto"/>
          </w:tcPr>
          <w:p w14:paraId="42BF0607" w14:textId="77777777" w:rsidR="00413E85" w:rsidRDefault="00413E85" w:rsidP="00413E85">
            <w:pPr>
              <w:pStyle w:val="CRCoverPage"/>
              <w:spacing w:after="0"/>
              <w:ind w:left="100"/>
              <w:rPr>
                <w:noProof/>
                <w:lang w:eastAsia="zh-TW"/>
              </w:rPr>
            </w:pPr>
            <w:r>
              <w:rPr>
                <w:noProof/>
                <w:lang w:eastAsia="zh-TW"/>
              </w:rPr>
              <w:t xml:space="preserve">Modify the </w:t>
            </w:r>
            <w:r>
              <w:rPr>
                <w:rFonts w:hint="eastAsia"/>
                <w:noProof/>
                <w:lang w:eastAsia="zh-TW"/>
              </w:rPr>
              <w:t>NOTE</w:t>
            </w:r>
            <w:r>
              <w:rPr>
                <w:noProof/>
                <w:lang w:eastAsia="zh-TW"/>
              </w:rPr>
              <w:t xml:space="preserve"> to ensure the UE generating both TBs for a TTI if at least one MAC PDU is to be retransmitted for the TTI.</w:t>
            </w:r>
          </w:p>
          <w:p w14:paraId="355724CB" w14:textId="77777777" w:rsidR="00413E85" w:rsidRDefault="00413E85" w:rsidP="00413E85">
            <w:pPr>
              <w:pStyle w:val="CRCoverPage"/>
              <w:spacing w:after="0"/>
              <w:rPr>
                <w:noProof/>
                <w:lang w:eastAsia="zh-TW"/>
              </w:rPr>
            </w:pPr>
          </w:p>
          <w:p w14:paraId="7D14F5A4" w14:textId="77777777" w:rsidR="00E425C8" w:rsidRPr="00413E85" w:rsidRDefault="00E425C8" w:rsidP="00E425C8">
            <w:pPr>
              <w:pStyle w:val="CRCoverPage"/>
              <w:spacing w:after="0"/>
              <w:rPr>
                <w:noProof/>
                <w:lang w:eastAsia="zh-TW"/>
              </w:rPr>
            </w:pPr>
          </w:p>
          <w:p w14:paraId="2F0CE8EC" w14:textId="77777777" w:rsidR="00413E85" w:rsidRDefault="00413E85" w:rsidP="00413E85">
            <w:pPr>
              <w:pStyle w:val="CRCoverPage"/>
              <w:spacing w:after="0"/>
              <w:ind w:leftChars="29" w:left="58"/>
              <w:rPr>
                <w:rFonts w:cs="Arial"/>
                <w:b/>
                <w:noProof/>
              </w:rPr>
            </w:pPr>
            <w:r w:rsidRPr="00095A07">
              <w:rPr>
                <w:rFonts w:cs="Arial"/>
                <w:b/>
                <w:noProof/>
              </w:rPr>
              <w:t>Impact analysis</w:t>
            </w:r>
          </w:p>
          <w:p w14:paraId="1D506966" w14:textId="77777777" w:rsidR="00413E85" w:rsidRPr="00095A07" w:rsidRDefault="00413E85" w:rsidP="00413E85">
            <w:pPr>
              <w:pStyle w:val="CRCoverPage"/>
              <w:spacing w:after="0"/>
              <w:ind w:leftChars="29" w:left="58"/>
              <w:rPr>
                <w:rFonts w:cs="Arial"/>
                <w:noProof/>
                <w:u w:val="single"/>
              </w:rPr>
            </w:pPr>
            <w:r w:rsidRPr="00095A07">
              <w:rPr>
                <w:rFonts w:cs="Arial"/>
                <w:noProof/>
                <w:u w:val="single"/>
              </w:rPr>
              <w:t xml:space="preserve">Impacted functionality: </w:t>
            </w:r>
          </w:p>
          <w:p w14:paraId="30E8225B" w14:textId="77777777" w:rsidR="00413E85" w:rsidRDefault="00413E85" w:rsidP="00413E85">
            <w:pPr>
              <w:pStyle w:val="CRCoverPage"/>
              <w:spacing w:after="0"/>
              <w:ind w:leftChars="29" w:left="58"/>
              <w:rPr>
                <w:rFonts w:cs="Arial"/>
                <w:lang w:eastAsia="zh-CN"/>
              </w:rPr>
            </w:pPr>
            <w:r>
              <w:rPr>
                <w:lang w:eastAsia="ko-KR"/>
              </w:rPr>
              <w:t>UL HARQ operation.</w:t>
            </w:r>
          </w:p>
          <w:p w14:paraId="547ACEA8" w14:textId="77777777" w:rsidR="00413E85" w:rsidRPr="00595732" w:rsidRDefault="00413E85" w:rsidP="00413E85">
            <w:pPr>
              <w:pStyle w:val="CRCoverPage"/>
              <w:spacing w:after="0"/>
              <w:ind w:leftChars="29" w:left="58"/>
              <w:rPr>
                <w:rFonts w:eastAsia="Times New Roman" w:cs="Arial"/>
                <w:noProof/>
                <w:lang w:eastAsia="zh-CN"/>
              </w:rPr>
            </w:pPr>
          </w:p>
          <w:p w14:paraId="0656D575" w14:textId="77777777" w:rsidR="00413E85" w:rsidRPr="00095A07" w:rsidRDefault="00413E85" w:rsidP="00413E85">
            <w:pPr>
              <w:pStyle w:val="CRCoverPage"/>
              <w:spacing w:after="0"/>
              <w:ind w:leftChars="29" w:left="58"/>
              <w:rPr>
                <w:rFonts w:cs="Arial"/>
                <w:u w:val="single"/>
              </w:rPr>
            </w:pPr>
            <w:r w:rsidRPr="00095A07">
              <w:rPr>
                <w:rFonts w:eastAsia="Times New Roman" w:cs="Arial"/>
                <w:noProof/>
                <w:u w:val="single"/>
                <w:lang w:val="en-US" w:eastAsia="zh-CN"/>
              </w:rPr>
              <w:t xml:space="preserve">Inter-operability: </w:t>
            </w:r>
          </w:p>
          <w:p w14:paraId="4C47957D" w14:textId="77777777" w:rsidR="00413E85" w:rsidRPr="00E73E24" w:rsidRDefault="00413E85" w:rsidP="00413E85">
            <w:pPr>
              <w:pStyle w:val="CRCoverPage"/>
              <w:numPr>
                <w:ilvl w:val="0"/>
                <w:numId w:val="2"/>
              </w:numPr>
              <w:spacing w:after="0"/>
              <w:ind w:leftChars="29" w:left="415" w:hanging="357"/>
              <w:jc w:val="both"/>
              <w:rPr>
                <w:rFonts w:eastAsia="Malgun Gothic" w:cs="Arial"/>
              </w:rPr>
            </w:pPr>
            <w:r w:rsidRPr="00095A07">
              <w:rPr>
                <w:rFonts w:eastAsia="Malgun Gothic" w:cs="Arial"/>
              </w:rPr>
              <w:t>If the UE is implemented according to this CR but the network is not,</w:t>
            </w:r>
            <w:r w:rsidRPr="00095A07">
              <w:rPr>
                <w:rFonts w:eastAsia="SimSun" w:cs="Arial"/>
                <w:noProof/>
                <w:lang w:eastAsia="zh-CN"/>
              </w:rPr>
              <w:t xml:space="preserve"> </w:t>
            </w:r>
            <w:r>
              <w:rPr>
                <w:rFonts w:cs="Arial" w:hint="eastAsia"/>
                <w:noProof/>
                <w:lang w:eastAsia="zh-TW"/>
              </w:rPr>
              <w:t>t</w:t>
            </w:r>
            <w:r>
              <w:rPr>
                <w:rFonts w:cs="Arial"/>
                <w:noProof/>
                <w:lang w:eastAsia="zh-TW"/>
              </w:rPr>
              <w:t>here is no inter-operability issue.</w:t>
            </w:r>
          </w:p>
          <w:p w14:paraId="31C656EC" w14:textId="713EA7C9" w:rsidR="00E425C8" w:rsidRPr="00FE7C36" w:rsidRDefault="00413E85" w:rsidP="00413E85">
            <w:pPr>
              <w:pStyle w:val="CRCoverPage"/>
              <w:numPr>
                <w:ilvl w:val="0"/>
                <w:numId w:val="2"/>
              </w:numPr>
              <w:spacing w:after="0"/>
              <w:ind w:leftChars="29" w:left="415" w:hanging="357"/>
              <w:jc w:val="both"/>
              <w:rPr>
                <w:rFonts w:cs="Arial"/>
                <w:noProof/>
              </w:rPr>
            </w:pPr>
            <w:r w:rsidRPr="00095A07">
              <w:rPr>
                <w:rFonts w:eastAsia="Malgun Gothic" w:cs="Arial"/>
              </w:rPr>
              <w:t>If the network is implemented according to this CR but the UE is not,</w:t>
            </w:r>
            <w:r>
              <w:rPr>
                <w:rFonts w:cs="Arial"/>
                <w:noProof/>
                <w:lang w:eastAsia="zh-TW"/>
              </w:rPr>
              <w:t xml:space="preserve"> the UE may not perform correct 2-TB transmission for UL grants with a new transmsision and a retransmission in </w:t>
            </w:r>
            <w:r>
              <w:rPr>
                <w:noProof/>
                <w:lang w:eastAsia="zh-TW"/>
              </w:rPr>
              <w:t>uplink spatial multiplexing</w:t>
            </w:r>
            <w:r>
              <w:rPr>
                <w:rFonts w:cs="Arial"/>
                <w:noProof/>
                <w:lang w:eastAsia="zh-TW"/>
              </w:rPr>
              <w:t>, and NW may not be able to successfully decode 2-TB UL transmission from the UE</w:t>
            </w:r>
            <w:r w:rsidRPr="00095A07">
              <w:rPr>
                <w:rFonts w:eastAsia="SimSun" w:cs="Arial"/>
                <w:noProof/>
                <w:lang w:eastAsia="zh-CN"/>
              </w:rPr>
              <w:t>.</w:t>
            </w:r>
          </w:p>
        </w:tc>
      </w:tr>
      <w:tr w:rsidR="00E425C8" w14:paraId="1F886379" w14:textId="77777777" w:rsidTr="00547111">
        <w:tc>
          <w:tcPr>
            <w:tcW w:w="2694" w:type="dxa"/>
            <w:gridSpan w:val="2"/>
            <w:tcBorders>
              <w:left w:val="single" w:sz="4" w:space="0" w:color="auto"/>
            </w:tcBorders>
          </w:tcPr>
          <w:p w14:paraId="4D989623" w14:textId="77777777" w:rsidR="00E425C8" w:rsidRDefault="00E425C8" w:rsidP="00E425C8">
            <w:pPr>
              <w:pStyle w:val="CRCoverPage"/>
              <w:spacing w:after="0"/>
              <w:rPr>
                <w:b/>
                <w:i/>
                <w:noProof/>
                <w:sz w:val="8"/>
                <w:szCs w:val="8"/>
              </w:rPr>
            </w:pPr>
          </w:p>
        </w:tc>
        <w:tc>
          <w:tcPr>
            <w:tcW w:w="6946" w:type="dxa"/>
            <w:gridSpan w:val="9"/>
            <w:tcBorders>
              <w:right w:val="single" w:sz="4" w:space="0" w:color="auto"/>
            </w:tcBorders>
          </w:tcPr>
          <w:p w14:paraId="71C4A204" w14:textId="77777777" w:rsidR="00E425C8" w:rsidRDefault="00E425C8" w:rsidP="00E425C8">
            <w:pPr>
              <w:pStyle w:val="CRCoverPage"/>
              <w:spacing w:after="0"/>
              <w:rPr>
                <w:noProof/>
                <w:sz w:val="8"/>
                <w:szCs w:val="8"/>
              </w:rPr>
            </w:pPr>
          </w:p>
        </w:tc>
      </w:tr>
      <w:tr w:rsidR="00E425C8" w14:paraId="678D7BF9" w14:textId="77777777" w:rsidTr="00547111">
        <w:tc>
          <w:tcPr>
            <w:tcW w:w="2694" w:type="dxa"/>
            <w:gridSpan w:val="2"/>
            <w:tcBorders>
              <w:left w:val="single" w:sz="4" w:space="0" w:color="auto"/>
              <w:bottom w:val="single" w:sz="4" w:space="0" w:color="auto"/>
            </w:tcBorders>
          </w:tcPr>
          <w:p w14:paraId="4E5CE1B6" w14:textId="77777777" w:rsidR="00E425C8" w:rsidRDefault="00E425C8" w:rsidP="00E425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A824AB" w:rsidR="00E425C8" w:rsidRDefault="00413E85" w:rsidP="00E425C8">
            <w:pPr>
              <w:pStyle w:val="CRCoverPage"/>
              <w:spacing w:after="0"/>
              <w:ind w:left="100"/>
              <w:rPr>
                <w:noProof/>
                <w:lang w:eastAsia="zh-TW"/>
              </w:rPr>
            </w:pPr>
            <w:r>
              <w:rPr>
                <w:noProof/>
                <w:lang w:eastAsia="zh-TW"/>
              </w:rPr>
              <w:t xml:space="preserve">The UE cannot perform uplink spatial multiplexing transmissions </w:t>
            </w:r>
            <w:r>
              <w:rPr>
                <w:rFonts w:hint="eastAsia"/>
                <w:noProof/>
                <w:lang w:eastAsia="zh-TW"/>
              </w:rPr>
              <w:t xml:space="preserve">with UL skipping </w:t>
            </w:r>
            <w:r>
              <w:rPr>
                <w:noProof/>
                <w:lang w:eastAsia="zh-TW"/>
              </w:rPr>
              <w:t>properly.</w:t>
            </w:r>
          </w:p>
        </w:tc>
      </w:tr>
      <w:tr w:rsidR="00E425C8" w14:paraId="034AF533" w14:textId="77777777" w:rsidTr="00547111">
        <w:tc>
          <w:tcPr>
            <w:tcW w:w="2694" w:type="dxa"/>
            <w:gridSpan w:val="2"/>
          </w:tcPr>
          <w:p w14:paraId="39D9EB5B" w14:textId="77777777" w:rsidR="00E425C8" w:rsidRDefault="00E425C8" w:rsidP="00E425C8">
            <w:pPr>
              <w:pStyle w:val="CRCoverPage"/>
              <w:spacing w:after="0"/>
              <w:rPr>
                <w:b/>
                <w:i/>
                <w:noProof/>
                <w:sz w:val="8"/>
                <w:szCs w:val="8"/>
              </w:rPr>
            </w:pPr>
          </w:p>
        </w:tc>
        <w:tc>
          <w:tcPr>
            <w:tcW w:w="6946" w:type="dxa"/>
            <w:gridSpan w:val="9"/>
          </w:tcPr>
          <w:p w14:paraId="7826CB1C" w14:textId="77777777" w:rsidR="00E425C8" w:rsidRDefault="00E425C8" w:rsidP="00E425C8">
            <w:pPr>
              <w:pStyle w:val="CRCoverPage"/>
              <w:spacing w:after="0"/>
              <w:rPr>
                <w:noProof/>
                <w:sz w:val="8"/>
                <w:szCs w:val="8"/>
              </w:rPr>
            </w:pPr>
          </w:p>
        </w:tc>
      </w:tr>
      <w:tr w:rsidR="00E425C8" w14:paraId="6A17D7AC" w14:textId="77777777" w:rsidTr="00547111">
        <w:tc>
          <w:tcPr>
            <w:tcW w:w="2694" w:type="dxa"/>
            <w:gridSpan w:val="2"/>
            <w:tcBorders>
              <w:top w:val="single" w:sz="4" w:space="0" w:color="auto"/>
              <w:left w:val="single" w:sz="4" w:space="0" w:color="auto"/>
            </w:tcBorders>
          </w:tcPr>
          <w:p w14:paraId="6DAD5B19" w14:textId="77777777" w:rsidR="00E425C8" w:rsidRDefault="00E425C8" w:rsidP="00E425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83A4A8" w:rsidR="00E425C8" w:rsidRDefault="00E425C8" w:rsidP="00E425C8">
            <w:pPr>
              <w:pStyle w:val="CRCoverPage"/>
              <w:spacing w:after="0"/>
              <w:ind w:left="100"/>
              <w:rPr>
                <w:noProof/>
                <w:lang w:eastAsia="zh-TW"/>
              </w:rPr>
            </w:pPr>
            <w:r>
              <w:rPr>
                <w:noProof/>
                <w:lang w:eastAsia="zh-TW"/>
              </w:rPr>
              <w:t>5.4.3.1</w:t>
            </w:r>
          </w:p>
        </w:tc>
      </w:tr>
      <w:tr w:rsidR="00E425C8" w14:paraId="56E1E6C3" w14:textId="77777777" w:rsidTr="00547111">
        <w:tc>
          <w:tcPr>
            <w:tcW w:w="2694" w:type="dxa"/>
            <w:gridSpan w:val="2"/>
            <w:tcBorders>
              <w:left w:val="single" w:sz="4" w:space="0" w:color="auto"/>
            </w:tcBorders>
          </w:tcPr>
          <w:p w14:paraId="2FB9DE77" w14:textId="77777777" w:rsidR="00E425C8" w:rsidRDefault="00E425C8" w:rsidP="00E425C8">
            <w:pPr>
              <w:pStyle w:val="CRCoverPage"/>
              <w:spacing w:after="0"/>
              <w:rPr>
                <w:b/>
                <w:i/>
                <w:noProof/>
                <w:sz w:val="8"/>
                <w:szCs w:val="8"/>
              </w:rPr>
            </w:pPr>
          </w:p>
        </w:tc>
        <w:tc>
          <w:tcPr>
            <w:tcW w:w="6946" w:type="dxa"/>
            <w:gridSpan w:val="9"/>
            <w:tcBorders>
              <w:right w:val="single" w:sz="4" w:space="0" w:color="auto"/>
            </w:tcBorders>
          </w:tcPr>
          <w:p w14:paraId="0898542D" w14:textId="77777777" w:rsidR="00E425C8" w:rsidRDefault="00E425C8" w:rsidP="00E425C8">
            <w:pPr>
              <w:pStyle w:val="CRCoverPage"/>
              <w:spacing w:after="0"/>
              <w:rPr>
                <w:noProof/>
                <w:sz w:val="8"/>
                <w:szCs w:val="8"/>
              </w:rPr>
            </w:pPr>
          </w:p>
        </w:tc>
      </w:tr>
      <w:tr w:rsidR="00E425C8" w14:paraId="76F95A8B" w14:textId="77777777" w:rsidTr="00547111">
        <w:tc>
          <w:tcPr>
            <w:tcW w:w="2694" w:type="dxa"/>
            <w:gridSpan w:val="2"/>
            <w:tcBorders>
              <w:left w:val="single" w:sz="4" w:space="0" w:color="auto"/>
            </w:tcBorders>
          </w:tcPr>
          <w:p w14:paraId="335EAB52" w14:textId="77777777" w:rsidR="00E425C8" w:rsidRDefault="00E425C8" w:rsidP="00E425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425C8" w:rsidRDefault="00E425C8" w:rsidP="00E425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425C8" w:rsidRDefault="00E425C8" w:rsidP="00E425C8">
            <w:pPr>
              <w:pStyle w:val="CRCoverPage"/>
              <w:spacing w:after="0"/>
              <w:jc w:val="center"/>
              <w:rPr>
                <w:b/>
                <w:caps/>
                <w:noProof/>
              </w:rPr>
            </w:pPr>
            <w:r>
              <w:rPr>
                <w:b/>
                <w:caps/>
                <w:noProof/>
              </w:rPr>
              <w:t>N</w:t>
            </w:r>
          </w:p>
        </w:tc>
        <w:tc>
          <w:tcPr>
            <w:tcW w:w="2977" w:type="dxa"/>
            <w:gridSpan w:val="4"/>
          </w:tcPr>
          <w:p w14:paraId="304CCBCB" w14:textId="77777777" w:rsidR="00E425C8" w:rsidRDefault="00E425C8" w:rsidP="00E425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425C8" w:rsidRDefault="00E425C8" w:rsidP="00E425C8">
            <w:pPr>
              <w:pStyle w:val="CRCoverPage"/>
              <w:spacing w:after="0"/>
              <w:ind w:left="99"/>
              <w:rPr>
                <w:noProof/>
              </w:rPr>
            </w:pPr>
          </w:p>
        </w:tc>
      </w:tr>
      <w:tr w:rsidR="00E425C8" w14:paraId="34ACE2EB" w14:textId="77777777" w:rsidTr="00547111">
        <w:tc>
          <w:tcPr>
            <w:tcW w:w="2694" w:type="dxa"/>
            <w:gridSpan w:val="2"/>
            <w:tcBorders>
              <w:left w:val="single" w:sz="4" w:space="0" w:color="auto"/>
            </w:tcBorders>
          </w:tcPr>
          <w:p w14:paraId="571382F3" w14:textId="77777777" w:rsidR="00E425C8" w:rsidRDefault="00E425C8" w:rsidP="00E425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425C8" w:rsidRDefault="00E425C8" w:rsidP="00E425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8D93C" w:rsidR="00E425C8" w:rsidRDefault="00E425C8" w:rsidP="00E425C8">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E425C8" w:rsidRDefault="00E425C8" w:rsidP="00E425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425C8" w:rsidRDefault="00E425C8" w:rsidP="00E425C8">
            <w:pPr>
              <w:pStyle w:val="CRCoverPage"/>
              <w:spacing w:after="0"/>
              <w:ind w:left="99"/>
              <w:rPr>
                <w:noProof/>
              </w:rPr>
            </w:pPr>
            <w:r>
              <w:rPr>
                <w:noProof/>
              </w:rPr>
              <w:t xml:space="preserve">TS/TR ... CR ... </w:t>
            </w:r>
          </w:p>
        </w:tc>
      </w:tr>
      <w:tr w:rsidR="00E425C8" w14:paraId="446DDBAC" w14:textId="77777777" w:rsidTr="00547111">
        <w:tc>
          <w:tcPr>
            <w:tcW w:w="2694" w:type="dxa"/>
            <w:gridSpan w:val="2"/>
            <w:tcBorders>
              <w:left w:val="single" w:sz="4" w:space="0" w:color="auto"/>
            </w:tcBorders>
          </w:tcPr>
          <w:p w14:paraId="678A1AA6" w14:textId="77777777" w:rsidR="00E425C8" w:rsidRDefault="00E425C8" w:rsidP="00E425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425C8" w:rsidRDefault="00E425C8" w:rsidP="00E425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29C60" w:rsidR="00E425C8" w:rsidRDefault="00E425C8" w:rsidP="00E425C8">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E425C8" w:rsidRDefault="00E425C8" w:rsidP="00E425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425C8" w:rsidRDefault="00E425C8" w:rsidP="00E425C8">
            <w:pPr>
              <w:pStyle w:val="CRCoverPage"/>
              <w:spacing w:after="0"/>
              <w:ind w:left="99"/>
              <w:rPr>
                <w:noProof/>
              </w:rPr>
            </w:pPr>
            <w:r>
              <w:rPr>
                <w:noProof/>
              </w:rPr>
              <w:t xml:space="preserve">TS/TR ... CR ... </w:t>
            </w:r>
          </w:p>
        </w:tc>
      </w:tr>
      <w:tr w:rsidR="00E425C8" w14:paraId="55C714D2" w14:textId="77777777" w:rsidTr="00547111">
        <w:tc>
          <w:tcPr>
            <w:tcW w:w="2694" w:type="dxa"/>
            <w:gridSpan w:val="2"/>
            <w:tcBorders>
              <w:left w:val="single" w:sz="4" w:space="0" w:color="auto"/>
            </w:tcBorders>
          </w:tcPr>
          <w:p w14:paraId="45913E62" w14:textId="77777777" w:rsidR="00E425C8" w:rsidRDefault="00E425C8" w:rsidP="00E425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425C8" w:rsidRDefault="00E425C8" w:rsidP="00E425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5F6F3" w:rsidR="00E425C8" w:rsidRDefault="00E425C8" w:rsidP="00E425C8">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E425C8" w:rsidRDefault="00E425C8" w:rsidP="00E425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425C8" w:rsidRDefault="00E425C8" w:rsidP="00E425C8">
            <w:pPr>
              <w:pStyle w:val="CRCoverPage"/>
              <w:spacing w:after="0"/>
              <w:ind w:left="99"/>
              <w:rPr>
                <w:noProof/>
              </w:rPr>
            </w:pPr>
            <w:r>
              <w:rPr>
                <w:noProof/>
              </w:rPr>
              <w:t xml:space="preserve">TS/TR ... CR ... </w:t>
            </w:r>
          </w:p>
        </w:tc>
      </w:tr>
      <w:tr w:rsidR="00E425C8" w14:paraId="60DF82CC" w14:textId="77777777" w:rsidTr="008863B9">
        <w:tc>
          <w:tcPr>
            <w:tcW w:w="2694" w:type="dxa"/>
            <w:gridSpan w:val="2"/>
            <w:tcBorders>
              <w:left w:val="single" w:sz="4" w:space="0" w:color="auto"/>
            </w:tcBorders>
          </w:tcPr>
          <w:p w14:paraId="517696CD" w14:textId="77777777" w:rsidR="00E425C8" w:rsidRDefault="00E425C8" w:rsidP="00E425C8">
            <w:pPr>
              <w:pStyle w:val="CRCoverPage"/>
              <w:spacing w:after="0"/>
              <w:rPr>
                <w:b/>
                <w:i/>
                <w:noProof/>
              </w:rPr>
            </w:pPr>
          </w:p>
        </w:tc>
        <w:tc>
          <w:tcPr>
            <w:tcW w:w="6946" w:type="dxa"/>
            <w:gridSpan w:val="9"/>
            <w:tcBorders>
              <w:right w:val="single" w:sz="4" w:space="0" w:color="auto"/>
            </w:tcBorders>
          </w:tcPr>
          <w:p w14:paraId="4D84207F" w14:textId="77777777" w:rsidR="00E425C8" w:rsidRDefault="00E425C8" w:rsidP="00E425C8">
            <w:pPr>
              <w:pStyle w:val="CRCoverPage"/>
              <w:spacing w:after="0"/>
              <w:rPr>
                <w:noProof/>
              </w:rPr>
            </w:pPr>
          </w:p>
        </w:tc>
      </w:tr>
      <w:tr w:rsidR="00E425C8" w14:paraId="556B87B6" w14:textId="77777777" w:rsidTr="008863B9">
        <w:tc>
          <w:tcPr>
            <w:tcW w:w="2694" w:type="dxa"/>
            <w:gridSpan w:val="2"/>
            <w:tcBorders>
              <w:left w:val="single" w:sz="4" w:space="0" w:color="auto"/>
              <w:bottom w:val="single" w:sz="4" w:space="0" w:color="auto"/>
            </w:tcBorders>
          </w:tcPr>
          <w:p w14:paraId="79A9C411" w14:textId="77777777" w:rsidR="00E425C8" w:rsidRDefault="00E425C8" w:rsidP="00E425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425C8" w:rsidRDefault="00E425C8" w:rsidP="00E425C8">
            <w:pPr>
              <w:pStyle w:val="CRCoverPage"/>
              <w:spacing w:after="0"/>
              <w:ind w:left="100"/>
              <w:rPr>
                <w:noProof/>
              </w:rPr>
            </w:pPr>
          </w:p>
        </w:tc>
      </w:tr>
      <w:tr w:rsidR="00E425C8" w:rsidRPr="008863B9" w14:paraId="45BFE792" w14:textId="77777777" w:rsidTr="008863B9">
        <w:tc>
          <w:tcPr>
            <w:tcW w:w="2694" w:type="dxa"/>
            <w:gridSpan w:val="2"/>
            <w:tcBorders>
              <w:top w:val="single" w:sz="4" w:space="0" w:color="auto"/>
              <w:bottom w:val="single" w:sz="4" w:space="0" w:color="auto"/>
            </w:tcBorders>
          </w:tcPr>
          <w:p w14:paraId="194242DD" w14:textId="77777777" w:rsidR="00E425C8" w:rsidRPr="008863B9" w:rsidRDefault="00E425C8" w:rsidP="00E425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425C8" w:rsidRPr="008863B9" w:rsidRDefault="00E425C8" w:rsidP="00E425C8">
            <w:pPr>
              <w:pStyle w:val="CRCoverPage"/>
              <w:spacing w:after="0"/>
              <w:ind w:left="100"/>
              <w:rPr>
                <w:noProof/>
                <w:sz w:val="8"/>
                <w:szCs w:val="8"/>
              </w:rPr>
            </w:pPr>
          </w:p>
        </w:tc>
      </w:tr>
      <w:tr w:rsidR="00E425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425C8" w:rsidRDefault="00E425C8" w:rsidP="00E425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4480B5" w:rsidR="00E425C8" w:rsidRDefault="00E425C8" w:rsidP="00E425C8">
            <w:pPr>
              <w:pStyle w:val="CRCoverPage"/>
              <w:spacing w:after="0"/>
              <w:ind w:left="100"/>
              <w:rPr>
                <w:noProof/>
                <w:lang w:eastAsia="zh-TW"/>
              </w:rPr>
            </w:pPr>
          </w:p>
        </w:tc>
      </w:tr>
    </w:tbl>
    <w:p w14:paraId="17759814" w14:textId="7C4E05AF" w:rsidR="001E41F3" w:rsidRPr="00A37A2C" w:rsidRDefault="001E41F3" w:rsidP="00A37A2C">
      <w:pPr>
        <w:overflowPunct w:val="0"/>
        <w:autoSpaceDE w:val="0"/>
        <w:autoSpaceDN w:val="0"/>
        <w:adjustRightInd w:val="0"/>
        <w:textAlignment w:val="baseline"/>
        <w:rPr>
          <w:noProof/>
          <w:lang w:eastAsia="ja-JP"/>
        </w:rPr>
      </w:pPr>
    </w:p>
    <w:tbl>
      <w:tblPr>
        <w:tblStyle w:val="af1"/>
        <w:tblW w:w="0" w:type="auto"/>
        <w:tblInd w:w="-5" w:type="dxa"/>
        <w:tblLook w:val="04A0" w:firstRow="1" w:lastRow="0" w:firstColumn="1" w:lastColumn="0" w:noHBand="0" w:noVBand="1"/>
      </w:tblPr>
      <w:tblGrid>
        <w:gridCol w:w="9634"/>
      </w:tblGrid>
      <w:tr w:rsidR="00B640C8" w14:paraId="51CB5B4A" w14:textId="77777777" w:rsidTr="00E15AFB">
        <w:tc>
          <w:tcPr>
            <w:tcW w:w="9634" w:type="dxa"/>
            <w:shd w:val="clear" w:color="auto" w:fill="FFC000"/>
          </w:tcPr>
          <w:p w14:paraId="72A22752" w14:textId="77777777" w:rsidR="00B640C8" w:rsidRDefault="00B640C8" w:rsidP="00E15AFB">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t>Start of change</w:t>
            </w:r>
          </w:p>
        </w:tc>
      </w:tr>
    </w:tbl>
    <w:p w14:paraId="19E46735" w14:textId="77777777" w:rsidR="00436B42" w:rsidRPr="00436B42" w:rsidRDefault="00436B42" w:rsidP="00436B42">
      <w:pPr>
        <w:keepNext/>
        <w:keepLines/>
        <w:overflowPunct w:val="0"/>
        <w:autoSpaceDE w:val="0"/>
        <w:autoSpaceDN w:val="0"/>
        <w:adjustRightInd w:val="0"/>
        <w:spacing w:before="120"/>
        <w:ind w:left="1134" w:hanging="1134"/>
        <w:textAlignment w:val="baseline"/>
        <w:outlineLvl w:val="2"/>
        <w:rPr>
          <w:rFonts w:ascii="Arial" w:hAnsi="Arial"/>
          <w:noProof/>
          <w:sz w:val="28"/>
          <w:lang w:eastAsia="ja-JP"/>
        </w:rPr>
      </w:pPr>
      <w:bookmarkStart w:id="3" w:name="_Toc46500318"/>
      <w:bookmarkStart w:id="4" w:name="_Toc52536227"/>
      <w:bookmarkStart w:id="5" w:name="_Toc155952595"/>
      <w:r w:rsidRPr="00436B42">
        <w:rPr>
          <w:rFonts w:ascii="Arial" w:hAnsi="Arial"/>
          <w:noProof/>
          <w:sz w:val="28"/>
          <w:lang w:eastAsia="ja-JP"/>
        </w:rPr>
        <w:t>5.4.3</w:t>
      </w:r>
      <w:r w:rsidRPr="00436B42">
        <w:rPr>
          <w:rFonts w:ascii="Arial" w:hAnsi="Arial"/>
          <w:noProof/>
          <w:sz w:val="28"/>
          <w:szCs w:val="24"/>
          <w:lang w:eastAsia="ja-JP"/>
        </w:rPr>
        <w:tab/>
      </w:r>
      <w:r w:rsidRPr="00436B42">
        <w:rPr>
          <w:rFonts w:ascii="Arial" w:hAnsi="Arial"/>
          <w:noProof/>
          <w:sz w:val="28"/>
          <w:lang w:eastAsia="ja-JP"/>
        </w:rPr>
        <w:t>Multiplexing and assembly</w:t>
      </w:r>
      <w:bookmarkEnd w:id="3"/>
      <w:bookmarkEnd w:id="4"/>
      <w:bookmarkEnd w:id="5"/>
    </w:p>
    <w:p w14:paraId="6A5813B3" w14:textId="77777777" w:rsidR="00436B42" w:rsidRPr="00436B42" w:rsidRDefault="00436B42" w:rsidP="00436B42">
      <w:pPr>
        <w:keepNext/>
        <w:keepLines/>
        <w:overflowPunct w:val="0"/>
        <w:autoSpaceDE w:val="0"/>
        <w:autoSpaceDN w:val="0"/>
        <w:adjustRightInd w:val="0"/>
        <w:spacing w:before="120"/>
        <w:ind w:left="1418" w:hanging="1418"/>
        <w:textAlignment w:val="baseline"/>
        <w:outlineLvl w:val="3"/>
        <w:rPr>
          <w:rFonts w:ascii="Arial" w:hAnsi="Arial"/>
          <w:noProof/>
          <w:sz w:val="24"/>
          <w:lang w:eastAsia="ja-JP"/>
        </w:rPr>
      </w:pPr>
      <w:bookmarkStart w:id="6" w:name="_Toc29242969"/>
      <w:bookmarkStart w:id="7" w:name="_Toc37256226"/>
      <w:bookmarkStart w:id="8" w:name="_Toc37256380"/>
      <w:bookmarkStart w:id="9" w:name="_Toc46500319"/>
      <w:bookmarkStart w:id="10" w:name="_Toc52536228"/>
      <w:bookmarkStart w:id="11" w:name="_Toc155952596"/>
      <w:r w:rsidRPr="00436B42">
        <w:rPr>
          <w:rFonts w:ascii="Arial" w:hAnsi="Arial"/>
          <w:noProof/>
          <w:sz w:val="24"/>
          <w:lang w:eastAsia="ja-JP"/>
        </w:rPr>
        <w:t>5.4.3.1</w:t>
      </w:r>
      <w:r w:rsidRPr="00436B42">
        <w:rPr>
          <w:rFonts w:ascii="Arial" w:hAnsi="Arial"/>
          <w:noProof/>
          <w:sz w:val="24"/>
          <w:lang w:eastAsia="ja-JP"/>
        </w:rPr>
        <w:tab/>
        <w:t>Logical channel prioritization</w:t>
      </w:r>
      <w:bookmarkEnd w:id="6"/>
      <w:bookmarkEnd w:id="7"/>
      <w:bookmarkEnd w:id="8"/>
      <w:bookmarkEnd w:id="9"/>
      <w:bookmarkEnd w:id="10"/>
      <w:bookmarkEnd w:id="11"/>
    </w:p>
    <w:p w14:paraId="4FF8A3C0" w14:textId="77777777" w:rsidR="00436B42" w:rsidRPr="00436B42" w:rsidRDefault="00436B42" w:rsidP="00436B42">
      <w:pPr>
        <w:overflowPunct w:val="0"/>
        <w:autoSpaceDE w:val="0"/>
        <w:autoSpaceDN w:val="0"/>
        <w:adjustRightInd w:val="0"/>
        <w:textAlignment w:val="baseline"/>
        <w:rPr>
          <w:noProof/>
          <w:lang w:eastAsia="ja-JP"/>
        </w:rPr>
      </w:pPr>
      <w:r w:rsidRPr="00436B42">
        <w:rPr>
          <w:noProof/>
          <w:lang w:eastAsia="ja-JP"/>
        </w:rPr>
        <w:t>The Logical Channel Prioritization procedure is applied when a new transmission is performed.</w:t>
      </w:r>
    </w:p>
    <w:p w14:paraId="10AEE1E8" w14:textId="77777777" w:rsidR="00436B42" w:rsidRPr="00436B42" w:rsidRDefault="00436B42" w:rsidP="00436B42">
      <w:pPr>
        <w:overflowPunct w:val="0"/>
        <w:autoSpaceDE w:val="0"/>
        <w:autoSpaceDN w:val="0"/>
        <w:adjustRightInd w:val="0"/>
        <w:textAlignment w:val="baseline"/>
        <w:rPr>
          <w:noProof/>
          <w:lang w:eastAsia="ja-JP"/>
        </w:rPr>
      </w:pPr>
      <w:r w:rsidRPr="00436B42">
        <w:rPr>
          <w:noProof/>
          <w:lang w:eastAsia="ja-JP"/>
        </w:rPr>
        <w:t xml:space="preserve">RRC controls the scheduling of uplink data by signalling for each logical channel: </w:t>
      </w:r>
      <w:r w:rsidRPr="00436B42">
        <w:rPr>
          <w:i/>
          <w:noProof/>
          <w:lang w:eastAsia="ja-JP"/>
        </w:rPr>
        <w:t>priority</w:t>
      </w:r>
      <w:r w:rsidRPr="00436B42">
        <w:rPr>
          <w:noProof/>
          <w:lang w:eastAsia="ja-JP"/>
        </w:rPr>
        <w:t xml:space="preserve"> where an increasing </w:t>
      </w:r>
      <w:r w:rsidRPr="00436B42">
        <w:rPr>
          <w:i/>
          <w:noProof/>
          <w:lang w:eastAsia="ja-JP"/>
        </w:rPr>
        <w:t>priority</w:t>
      </w:r>
      <w:r w:rsidRPr="00436B42">
        <w:rPr>
          <w:noProof/>
          <w:lang w:eastAsia="ja-JP"/>
        </w:rPr>
        <w:t xml:space="preserve"> value indicates a lower priority level, </w:t>
      </w:r>
      <w:r w:rsidRPr="00436B42">
        <w:rPr>
          <w:i/>
          <w:lang w:eastAsia="ja-JP"/>
        </w:rPr>
        <w:t xml:space="preserve">prioritisedBitRate </w:t>
      </w:r>
      <w:r w:rsidRPr="00436B42">
        <w:rPr>
          <w:lang w:eastAsia="ja-JP"/>
        </w:rPr>
        <w:t>which sets the</w:t>
      </w:r>
      <w:r w:rsidRPr="00436B42">
        <w:rPr>
          <w:noProof/>
          <w:lang w:eastAsia="ja-JP"/>
        </w:rPr>
        <w:t xml:space="preserve"> Prioritized Bit Rate (PBR), </w:t>
      </w:r>
      <w:r w:rsidRPr="00436B42">
        <w:rPr>
          <w:i/>
          <w:noProof/>
          <w:lang w:eastAsia="ja-JP"/>
        </w:rPr>
        <w:t>bucketSizeDuration</w:t>
      </w:r>
      <w:r w:rsidRPr="00436B42">
        <w:rPr>
          <w:noProof/>
          <w:lang w:eastAsia="ja-JP"/>
        </w:rPr>
        <w:t xml:space="preserve"> which sets the Bucket Size Duration (BSD), and optionally </w:t>
      </w:r>
      <w:r w:rsidRPr="00436B42">
        <w:rPr>
          <w:i/>
          <w:noProof/>
          <w:lang w:eastAsia="ja-JP"/>
        </w:rPr>
        <w:t>allowedTTI-Lengths</w:t>
      </w:r>
      <w:r w:rsidRPr="00436B42">
        <w:rPr>
          <w:noProof/>
          <w:lang w:eastAsia="ja-JP"/>
        </w:rPr>
        <w:t xml:space="preserve"> which sets the allowed TTI lengths. For NB-IoT, </w:t>
      </w:r>
      <w:r w:rsidRPr="00436B42">
        <w:rPr>
          <w:i/>
          <w:noProof/>
          <w:lang w:eastAsia="ja-JP"/>
        </w:rPr>
        <w:t>prioritisedBitRate</w:t>
      </w:r>
      <w:r w:rsidRPr="00436B42">
        <w:rPr>
          <w:noProof/>
          <w:lang w:eastAsia="ja-JP"/>
        </w:rPr>
        <w:t xml:space="preserve">, </w:t>
      </w:r>
      <w:r w:rsidRPr="00436B42">
        <w:rPr>
          <w:i/>
          <w:noProof/>
          <w:lang w:eastAsia="ja-JP"/>
        </w:rPr>
        <w:t>bucketSizeDuration</w:t>
      </w:r>
      <w:r w:rsidRPr="00436B42">
        <w:rPr>
          <w:noProof/>
          <w:lang w:eastAsia="ja-JP"/>
        </w:rPr>
        <w:t xml:space="preserve"> and the corresponding steps of the Logical Channel Prioritisation procedure (i.e., Step 1 and Step 2 below) are not applicable.</w:t>
      </w:r>
    </w:p>
    <w:p w14:paraId="201D3D00" w14:textId="77777777" w:rsidR="00436B42" w:rsidRPr="00436B42" w:rsidRDefault="00436B42" w:rsidP="00436B42">
      <w:pPr>
        <w:overflowPunct w:val="0"/>
        <w:autoSpaceDE w:val="0"/>
        <w:autoSpaceDN w:val="0"/>
        <w:adjustRightInd w:val="0"/>
        <w:textAlignment w:val="baseline"/>
        <w:rPr>
          <w:noProof/>
          <w:lang w:eastAsia="ja-JP"/>
        </w:rPr>
      </w:pPr>
      <w:r w:rsidRPr="00436B42">
        <w:rPr>
          <w:noProof/>
          <w:lang w:eastAsia="ja-JP"/>
        </w:rPr>
        <w:t>The MAC entity shall maintain a variable Bj for each logical channel j. Bj shall be initialized to zero when the related logical channel is established, and incremented by the product PBR × TTI duration for each TTI, where PBR is Prioritized Bit Rate of logical channel j. However, the value of Bj can never exceed the bucket size and if the value of Bj is larger than the bucket size of logical channel j, it shall be set to the bucket size. The bucket size of a logical channel is equal to PBR × BSD, where PBR and BSD are configured by upper layers.</w:t>
      </w:r>
    </w:p>
    <w:p w14:paraId="1CB9F9ED" w14:textId="77777777" w:rsidR="00436B42" w:rsidRPr="00436B42" w:rsidRDefault="00436B42" w:rsidP="00436B42">
      <w:pPr>
        <w:overflowPunct w:val="0"/>
        <w:autoSpaceDE w:val="0"/>
        <w:autoSpaceDN w:val="0"/>
        <w:adjustRightInd w:val="0"/>
        <w:textAlignment w:val="baseline"/>
        <w:rPr>
          <w:lang w:eastAsia="ja-JP"/>
        </w:rPr>
      </w:pPr>
      <w:r w:rsidRPr="00436B42">
        <w:rPr>
          <w:lang w:eastAsia="ja-JP"/>
        </w:rPr>
        <w:t>Before the successful completion of the contention based Random Access procedure initiated for DAPS handover, the target MAC entity shall not select the logical channel(s) corresponding to non-DAPS DRB(s) for the uplink grant received in a Random Access Response. The source MAC entity shall select only the logical channel(s) corresponding to DAPS DRB(s) during DAPS handover.</w:t>
      </w:r>
    </w:p>
    <w:p w14:paraId="25B5B32B" w14:textId="77777777" w:rsidR="00436B42" w:rsidRPr="00436B42" w:rsidRDefault="00436B42" w:rsidP="00436B42">
      <w:pPr>
        <w:overflowPunct w:val="0"/>
        <w:autoSpaceDE w:val="0"/>
        <w:autoSpaceDN w:val="0"/>
        <w:adjustRightInd w:val="0"/>
        <w:textAlignment w:val="baseline"/>
        <w:rPr>
          <w:noProof/>
          <w:lang w:eastAsia="ja-JP"/>
        </w:rPr>
      </w:pPr>
      <w:r w:rsidRPr="00436B42">
        <w:rPr>
          <w:noProof/>
          <w:lang w:eastAsia="ja-JP"/>
        </w:rPr>
        <w:t>The MAC entity shall perform the following Logical Channel Prioritization procedure when a new transmission is performed on an UL grant with a certain TTI length:</w:t>
      </w:r>
    </w:p>
    <w:p w14:paraId="46A749B2" w14:textId="77777777" w:rsidR="00436B42" w:rsidRPr="00436B42" w:rsidRDefault="00436B42" w:rsidP="00436B42">
      <w:pPr>
        <w:overflowPunct w:val="0"/>
        <w:autoSpaceDE w:val="0"/>
        <w:autoSpaceDN w:val="0"/>
        <w:adjustRightInd w:val="0"/>
        <w:ind w:left="568" w:hanging="284"/>
        <w:textAlignment w:val="baseline"/>
        <w:rPr>
          <w:noProof/>
          <w:lang w:eastAsia="ja-JP"/>
        </w:rPr>
      </w:pPr>
      <w:r w:rsidRPr="00436B42">
        <w:rPr>
          <w:noProof/>
          <w:lang w:eastAsia="ja-JP"/>
        </w:rPr>
        <w:t>-</w:t>
      </w:r>
      <w:r w:rsidRPr="00436B42">
        <w:rPr>
          <w:noProof/>
          <w:lang w:eastAsia="ja-JP"/>
        </w:rPr>
        <w:tab/>
        <w:t>The MAC entity shall allocate resources to the logical channels that are allowed to transmit using the TTI length of the grant, in the following steps:</w:t>
      </w:r>
    </w:p>
    <w:p w14:paraId="1AC2F9AC" w14:textId="77777777" w:rsidR="00436B42" w:rsidRPr="00436B42" w:rsidRDefault="00436B42" w:rsidP="00436B42">
      <w:pPr>
        <w:overflowPunct w:val="0"/>
        <w:autoSpaceDE w:val="0"/>
        <w:autoSpaceDN w:val="0"/>
        <w:adjustRightInd w:val="0"/>
        <w:ind w:left="851" w:hanging="284"/>
        <w:textAlignment w:val="baseline"/>
        <w:rPr>
          <w:noProof/>
          <w:lang w:eastAsia="ja-JP"/>
        </w:rPr>
      </w:pPr>
      <w:r w:rsidRPr="00436B42">
        <w:rPr>
          <w:noProof/>
          <w:lang w:eastAsia="ja-JP"/>
        </w:rPr>
        <w:t>-</w:t>
      </w:r>
      <w:r w:rsidRPr="00436B42">
        <w:rPr>
          <w:noProof/>
          <w:lang w:eastAsia="ja-JP"/>
        </w:rPr>
        <w:tab/>
        <w:t xml:space="preserve">Step 1: All the allowed logical channels with Bj &gt; 0 are allocated resources in a decreasing priority order. If the PBR of a logical channel is set to "infinity", the MAC entity shall allocate resources for all the data that is </w:t>
      </w:r>
      <w:r w:rsidRPr="00436B42">
        <w:rPr>
          <w:noProof/>
          <w:lang w:eastAsia="ja-JP"/>
        </w:rPr>
        <w:lastRenderedPageBreak/>
        <w:t>available for transmission on the logical channel before meeting the PBR of the lower priority logical channel(s);</w:t>
      </w:r>
    </w:p>
    <w:p w14:paraId="44F10451" w14:textId="77777777" w:rsidR="00436B42" w:rsidRPr="00436B42" w:rsidRDefault="00436B42" w:rsidP="00436B42">
      <w:pPr>
        <w:overflowPunct w:val="0"/>
        <w:autoSpaceDE w:val="0"/>
        <w:autoSpaceDN w:val="0"/>
        <w:adjustRightInd w:val="0"/>
        <w:ind w:left="851" w:hanging="284"/>
        <w:textAlignment w:val="baseline"/>
        <w:rPr>
          <w:noProof/>
          <w:lang w:eastAsia="ja-JP"/>
        </w:rPr>
      </w:pPr>
      <w:r w:rsidRPr="00436B42">
        <w:rPr>
          <w:noProof/>
          <w:lang w:eastAsia="ja-JP"/>
        </w:rPr>
        <w:t>-</w:t>
      </w:r>
      <w:r w:rsidRPr="00436B42">
        <w:rPr>
          <w:noProof/>
          <w:lang w:eastAsia="ja-JP"/>
        </w:rPr>
        <w:tab/>
        <w:t>Step 2: the MAC entity shall decrement Bj by the total size of MAC SDUs served to logical channel j in Step 1;</w:t>
      </w:r>
    </w:p>
    <w:p w14:paraId="6D3F602E" w14:textId="77777777" w:rsidR="00436B42" w:rsidRPr="00436B42" w:rsidRDefault="00436B42" w:rsidP="00436B42">
      <w:pPr>
        <w:keepLines/>
        <w:overflowPunct w:val="0"/>
        <w:autoSpaceDE w:val="0"/>
        <w:autoSpaceDN w:val="0"/>
        <w:adjustRightInd w:val="0"/>
        <w:ind w:left="1135" w:hanging="851"/>
        <w:textAlignment w:val="baseline"/>
        <w:rPr>
          <w:noProof/>
          <w:lang w:eastAsia="ja-JP"/>
        </w:rPr>
      </w:pPr>
      <w:r w:rsidRPr="00436B42">
        <w:rPr>
          <w:noProof/>
          <w:lang w:eastAsia="ja-JP"/>
        </w:rPr>
        <w:t>NOTE 1:</w:t>
      </w:r>
      <w:r w:rsidRPr="00436B42">
        <w:rPr>
          <w:noProof/>
          <w:lang w:eastAsia="ja-JP"/>
        </w:rPr>
        <w:tab/>
        <w:t>The value of Bj can be negative.</w:t>
      </w:r>
    </w:p>
    <w:p w14:paraId="3359ACDD" w14:textId="77777777" w:rsidR="00436B42" w:rsidRPr="00436B42" w:rsidRDefault="00436B42" w:rsidP="00436B42">
      <w:pPr>
        <w:overflowPunct w:val="0"/>
        <w:autoSpaceDE w:val="0"/>
        <w:autoSpaceDN w:val="0"/>
        <w:adjustRightInd w:val="0"/>
        <w:ind w:left="851" w:hanging="284"/>
        <w:textAlignment w:val="baseline"/>
        <w:rPr>
          <w:noProof/>
          <w:lang w:eastAsia="ja-JP"/>
        </w:rPr>
      </w:pPr>
      <w:r w:rsidRPr="00436B42">
        <w:rPr>
          <w:noProof/>
          <w:lang w:eastAsia="ja-JP"/>
        </w:rPr>
        <w:t>-</w:t>
      </w:r>
      <w:r w:rsidRPr="00436B42">
        <w:rPr>
          <w:noProof/>
          <w:lang w:eastAsia="ja-JP"/>
        </w:rPr>
        <w:tab/>
        <w:t>Step 3: if any resources remain, all the allowed logical channels are served in a strict decreasing priority order (regardless of the value of Bj) until either the data for that logical channel or the UL grant is exhausted, whichever comes first. Logical channels configured with equal priority should be served equally.</w:t>
      </w:r>
    </w:p>
    <w:p w14:paraId="12496059" w14:textId="77777777" w:rsidR="00436B42" w:rsidRPr="00436B42" w:rsidRDefault="00436B42" w:rsidP="00436B42">
      <w:pPr>
        <w:overflowPunct w:val="0"/>
        <w:autoSpaceDE w:val="0"/>
        <w:autoSpaceDN w:val="0"/>
        <w:adjustRightInd w:val="0"/>
        <w:ind w:left="568" w:hanging="284"/>
        <w:textAlignment w:val="baseline"/>
        <w:rPr>
          <w:noProof/>
          <w:lang w:eastAsia="ja-JP"/>
        </w:rPr>
      </w:pPr>
      <w:r w:rsidRPr="00436B42">
        <w:rPr>
          <w:noProof/>
          <w:lang w:eastAsia="ja-JP"/>
        </w:rPr>
        <w:t>-</w:t>
      </w:r>
      <w:r w:rsidRPr="00436B42">
        <w:rPr>
          <w:noProof/>
          <w:lang w:eastAsia="ja-JP"/>
        </w:rPr>
        <w:tab/>
        <w:t xml:space="preserve">The </w:t>
      </w:r>
      <w:r w:rsidRPr="00436B42">
        <w:rPr>
          <w:noProof/>
          <w:lang w:eastAsia="zh-CN"/>
        </w:rPr>
        <w:t>UE</w:t>
      </w:r>
      <w:r w:rsidRPr="00436B42">
        <w:rPr>
          <w:noProof/>
          <w:lang w:eastAsia="ja-JP"/>
        </w:rPr>
        <w:t xml:space="preserve"> shall also follow the rules below during the scheduling procedures above:</w:t>
      </w:r>
    </w:p>
    <w:p w14:paraId="2401E371" w14:textId="77777777" w:rsidR="00436B42" w:rsidRPr="00436B42" w:rsidRDefault="00436B42" w:rsidP="00436B42">
      <w:pPr>
        <w:overflowPunct w:val="0"/>
        <w:autoSpaceDE w:val="0"/>
        <w:autoSpaceDN w:val="0"/>
        <w:adjustRightInd w:val="0"/>
        <w:ind w:left="851" w:hanging="284"/>
        <w:textAlignment w:val="baseline"/>
        <w:rPr>
          <w:noProof/>
          <w:lang w:eastAsia="ja-JP"/>
        </w:rPr>
      </w:pPr>
      <w:r w:rsidRPr="00436B42">
        <w:rPr>
          <w:noProof/>
          <w:lang w:eastAsia="ja-JP"/>
        </w:rPr>
        <w:t>-</w:t>
      </w:r>
      <w:r w:rsidRPr="00436B42">
        <w:rPr>
          <w:noProof/>
          <w:lang w:eastAsia="ja-JP"/>
        </w:rPr>
        <w:tab/>
        <w:t xml:space="preserve">the </w:t>
      </w:r>
      <w:r w:rsidRPr="00436B42">
        <w:rPr>
          <w:noProof/>
          <w:lang w:eastAsia="zh-CN"/>
        </w:rPr>
        <w:t xml:space="preserve">UE </w:t>
      </w:r>
      <w:r w:rsidRPr="00436B42">
        <w:rPr>
          <w:noProof/>
          <w:lang w:eastAsia="ja-JP"/>
        </w:rPr>
        <w:t>should not segment an RLC SDU (or partially transmitted SDU or retransmitted RLC PDU) if the whole SDU (or partially transmitted SDU or retransmitted RLC PDU) fits into the remaining resources</w:t>
      </w:r>
      <w:r w:rsidRPr="00436B42">
        <w:rPr>
          <w:noProof/>
          <w:lang w:eastAsia="zh-CN"/>
        </w:rPr>
        <w:t xml:space="preserve"> of the associated </w:t>
      </w:r>
      <w:r w:rsidRPr="00436B42">
        <w:rPr>
          <w:noProof/>
          <w:lang w:eastAsia="ja-JP"/>
        </w:rPr>
        <w:t>MAC entity;</w:t>
      </w:r>
    </w:p>
    <w:p w14:paraId="777F26DC" w14:textId="77777777" w:rsidR="00436B42" w:rsidRPr="00436B42" w:rsidRDefault="00436B42" w:rsidP="00436B42">
      <w:pPr>
        <w:overflowPunct w:val="0"/>
        <w:autoSpaceDE w:val="0"/>
        <w:autoSpaceDN w:val="0"/>
        <w:adjustRightInd w:val="0"/>
        <w:ind w:left="851" w:hanging="284"/>
        <w:textAlignment w:val="baseline"/>
        <w:rPr>
          <w:noProof/>
          <w:lang w:eastAsia="ja-JP"/>
        </w:rPr>
      </w:pPr>
      <w:r w:rsidRPr="00436B42">
        <w:rPr>
          <w:noProof/>
          <w:lang w:eastAsia="ja-JP"/>
        </w:rPr>
        <w:t>-</w:t>
      </w:r>
      <w:r w:rsidRPr="00436B42">
        <w:rPr>
          <w:noProof/>
          <w:lang w:eastAsia="ja-JP"/>
        </w:rPr>
        <w:tab/>
        <w:t xml:space="preserve">if the </w:t>
      </w:r>
      <w:r w:rsidRPr="00436B42">
        <w:rPr>
          <w:noProof/>
          <w:lang w:eastAsia="zh-CN"/>
        </w:rPr>
        <w:t>UE</w:t>
      </w:r>
      <w:r w:rsidRPr="00436B42">
        <w:rPr>
          <w:noProof/>
          <w:lang w:eastAsia="ja-JP"/>
        </w:rPr>
        <w:t xml:space="preserve"> segments an RLC SDU from the logical channel, it shall maximize the size of the segment to fill the grant </w:t>
      </w:r>
      <w:r w:rsidRPr="00436B42">
        <w:rPr>
          <w:noProof/>
          <w:lang w:eastAsia="zh-CN"/>
        </w:rPr>
        <w:t xml:space="preserve">of the associated </w:t>
      </w:r>
      <w:r w:rsidRPr="00436B42">
        <w:rPr>
          <w:noProof/>
          <w:lang w:eastAsia="ja-JP"/>
        </w:rPr>
        <w:t>MAC entity as much as possible;</w:t>
      </w:r>
    </w:p>
    <w:p w14:paraId="6402CAB1" w14:textId="77777777" w:rsidR="00436B42" w:rsidRPr="00436B42" w:rsidRDefault="00436B42" w:rsidP="00436B42">
      <w:pPr>
        <w:overflowPunct w:val="0"/>
        <w:autoSpaceDE w:val="0"/>
        <w:autoSpaceDN w:val="0"/>
        <w:adjustRightInd w:val="0"/>
        <w:ind w:left="851" w:hanging="284"/>
        <w:textAlignment w:val="baseline"/>
        <w:rPr>
          <w:noProof/>
          <w:lang w:eastAsia="ja-JP"/>
        </w:rPr>
      </w:pPr>
      <w:r w:rsidRPr="00436B42">
        <w:rPr>
          <w:noProof/>
          <w:lang w:eastAsia="ja-JP"/>
        </w:rPr>
        <w:t>-</w:t>
      </w:r>
      <w:r w:rsidRPr="00436B42">
        <w:rPr>
          <w:noProof/>
          <w:lang w:eastAsia="ja-JP"/>
        </w:rPr>
        <w:tab/>
        <w:t xml:space="preserve">the </w:t>
      </w:r>
      <w:r w:rsidRPr="00436B42">
        <w:rPr>
          <w:noProof/>
          <w:lang w:eastAsia="zh-CN"/>
        </w:rPr>
        <w:t>UE</w:t>
      </w:r>
      <w:r w:rsidRPr="00436B42">
        <w:rPr>
          <w:noProof/>
          <w:lang w:eastAsia="ja-JP"/>
        </w:rPr>
        <w:t xml:space="preserve"> should maximise the transmission of data.</w:t>
      </w:r>
    </w:p>
    <w:p w14:paraId="5A26E368" w14:textId="77777777" w:rsidR="00436B42" w:rsidRPr="00436B42" w:rsidRDefault="00436B42" w:rsidP="00436B42">
      <w:pPr>
        <w:overflowPunct w:val="0"/>
        <w:autoSpaceDE w:val="0"/>
        <w:autoSpaceDN w:val="0"/>
        <w:adjustRightInd w:val="0"/>
        <w:ind w:left="851" w:hanging="284"/>
        <w:textAlignment w:val="baseline"/>
        <w:rPr>
          <w:noProof/>
          <w:lang w:eastAsia="ja-JP"/>
        </w:rPr>
      </w:pPr>
      <w:r w:rsidRPr="00436B42">
        <w:rPr>
          <w:noProof/>
          <w:lang w:eastAsia="ja-JP"/>
        </w:rPr>
        <w:t>-</w:t>
      </w:r>
      <w:r w:rsidRPr="00436B42">
        <w:rPr>
          <w:noProof/>
          <w:lang w:eastAsia="ja-JP"/>
        </w:rPr>
        <w:tab/>
        <w:t>if the MAC entity is given an UL grant size that is equal to or larger than 4 bytes while having data available for transmission, the MAC entity shall not transmit only padding BSR and/or padding (unless the UL grant size is less than 7 bytes and an AMD PDU segment needs to be transmitted);</w:t>
      </w:r>
    </w:p>
    <w:p w14:paraId="20EEF755" w14:textId="77777777" w:rsidR="00436B42" w:rsidRPr="00436B42" w:rsidRDefault="00436B42" w:rsidP="00436B42">
      <w:pPr>
        <w:overflowPunct w:val="0"/>
        <w:autoSpaceDE w:val="0"/>
        <w:autoSpaceDN w:val="0"/>
        <w:adjustRightInd w:val="0"/>
        <w:ind w:left="851" w:hanging="284"/>
        <w:textAlignment w:val="baseline"/>
        <w:rPr>
          <w:lang w:eastAsia="ja-JP"/>
        </w:rPr>
      </w:pPr>
      <w:r w:rsidRPr="00436B42">
        <w:rPr>
          <w:noProof/>
          <w:lang w:eastAsia="ja-JP"/>
        </w:rPr>
        <w:t>-</w:t>
      </w:r>
      <w:r w:rsidRPr="00436B42">
        <w:rPr>
          <w:noProof/>
          <w:lang w:eastAsia="ja-JP"/>
        </w:rPr>
        <w:tab/>
        <w:t xml:space="preserve">for transmissions on serving cells operating according to Frame Structure Type 3, the </w:t>
      </w:r>
      <w:r w:rsidRPr="00436B42">
        <w:rPr>
          <w:lang w:eastAsia="ja-JP"/>
        </w:rPr>
        <w:t xml:space="preserve">MAC entity shall only consider logical channels for which </w:t>
      </w:r>
      <w:r w:rsidRPr="00436B42">
        <w:rPr>
          <w:i/>
          <w:lang w:eastAsia="ja-JP"/>
        </w:rPr>
        <w:t>laa-UL-Allowed</w:t>
      </w:r>
      <w:r w:rsidRPr="00436B42">
        <w:rPr>
          <w:lang w:eastAsia="ja-JP"/>
        </w:rPr>
        <w:t xml:space="preserve"> has been configured;</w:t>
      </w:r>
    </w:p>
    <w:p w14:paraId="0A933699" w14:textId="77777777" w:rsidR="00436B42" w:rsidRPr="00436B42" w:rsidRDefault="00436B42" w:rsidP="00436B42">
      <w:pPr>
        <w:overflowPunct w:val="0"/>
        <w:autoSpaceDE w:val="0"/>
        <w:autoSpaceDN w:val="0"/>
        <w:adjustRightInd w:val="0"/>
        <w:ind w:left="851" w:hanging="284"/>
        <w:textAlignment w:val="baseline"/>
        <w:rPr>
          <w:noProof/>
          <w:lang w:eastAsia="ja-JP"/>
        </w:rPr>
      </w:pPr>
      <w:r w:rsidRPr="00436B42">
        <w:rPr>
          <w:lang w:eastAsia="ja-JP"/>
        </w:rPr>
        <w:t>-</w:t>
      </w:r>
      <w:r w:rsidRPr="00436B42">
        <w:rPr>
          <w:lang w:eastAsia="ja-JP"/>
        </w:rPr>
        <w:tab/>
        <w:t xml:space="preserve">if a logical channel has been configured with </w:t>
      </w:r>
      <w:r w:rsidRPr="00436B42">
        <w:rPr>
          <w:i/>
          <w:lang w:eastAsia="ja-JP"/>
        </w:rPr>
        <w:t>lch-CellRestriction</w:t>
      </w:r>
      <w:r w:rsidRPr="00436B42">
        <w:rPr>
          <w:lang w:eastAsia="ja-JP"/>
        </w:rPr>
        <w:t xml:space="preserve"> and if PDCP duplication </w:t>
      </w:r>
      <w:r w:rsidRPr="00436B42">
        <w:rPr>
          <w:lang w:eastAsia="ko-KR"/>
        </w:rPr>
        <w:t xml:space="preserve">within the same MAC entity (i.e. CA duplication) </w:t>
      </w:r>
      <w:r w:rsidRPr="00436B42">
        <w:rPr>
          <w:lang w:eastAsia="ja-JP"/>
        </w:rPr>
        <w:t xml:space="preserve">is activated, for this logical channel the MAC entity shall consider the cells indicated by </w:t>
      </w:r>
      <w:r w:rsidRPr="00436B42">
        <w:rPr>
          <w:i/>
          <w:lang w:eastAsia="ja-JP"/>
        </w:rPr>
        <w:t>lch-CellRestriction</w:t>
      </w:r>
      <w:r w:rsidRPr="00436B42">
        <w:rPr>
          <w:lang w:eastAsia="ja-JP"/>
        </w:rPr>
        <w:t xml:space="preserve"> to be restricted for transmission</w:t>
      </w:r>
      <w:r w:rsidRPr="00436B42">
        <w:rPr>
          <w:noProof/>
          <w:lang w:eastAsia="ja-JP"/>
        </w:rPr>
        <w:t>.</w:t>
      </w:r>
    </w:p>
    <w:p w14:paraId="4CA24055" w14:textId="77777777" w:rsidR="00436B42" w:rsidRPr="00436B42" w:rsidRDefault="00436B42" w:rsidP="00436B42">
      <w:pPr>
        <w:overflowPunct w:val="0"/>
        <w:autoSpaceDE w:val="0"/>
        <w:autoSpaceDN w:val="0"/>
        <w:adjustRightInd w:val="0"/>
        <w:ind w:left="851" w:hanging="284"/>
        <w:textAlignment w:val="baseline"/>
        <w:rPr>
          <w:noProof/>
          <w:lang w:eastAsia="ja-JP"/>
        </w:rPr>
      </w:pPr>
      <w:r w:rsidRPr="00436B42">
        <w:rPr>
          <w:noProof/>
          <w:lang w:eastAsia="ja-JP"/>
        </w:rPr>
        <w:t>-</w:t>
      </w:r>
      <w:r w:rsidRPr="00436B42">
        <w:rPr>
          <w:noProof/>
          <w:lang w:eastAsia="ja-JP"/>
        </w:rPr>
        <w:tab/>
        <w:t xml:space="preserve">for NB-IoT UEs, BL UEs or UEs in enhanced coverage, if </w:t>
      </w:r>
      <w:r w:rsidRPr="00436B42">
        <w:rPr>
          <w:i/>
          <w:noProof/>
          <w:lang w:eastAsia="ja-JP"/>
        </w:rPr>
        <w:t>edt-SmallTBS-Enabled</w:t>
      </w:r>
      <w:r w:rsidRPr="00436B42">
        <w:rPr>
          <w:noProof/>
          <w:lang w:eastAsia="ja-JP"/>
        </w:rPr>
        <w:t xml:space="preserve"> is set to </w:t>
      </w:r>
      <w:r w:rsidRPr="00436B42">
        <w:rPr>
          <w:i/>
          <w:noProof/>
          <w:lang w:eastAsia="ja-JP"/>
        </w:rPr>
        <w:t>TRUE</w:t>
      </w:r>
      <w:r w:rsidRPr="00436B42">
        <w:rPr>
          <w:noProof/>
          <w:lang w:eastAsia="ja-JP"/>
        </w:rPr>
        <w:t xml:space="preserve"> for the corresponding PRACH resource, the UE shall choose a TB size among the set of possible TB sizes as described in clauses 8.6.2 and 16.3.3 of TS 36.213 [2]</w:t>
      </w:r>
    </w:p>
    <w:p w14:paraId="078AD1ED" w14:textId="77777777" w:rsidR="00436B42" w:rsidRPr="00436B42" w:rsidRDefault="00436B42" w:rsidP="00436B42">
      <w:pPr>
        <w:overflowPunct w:val="0"/>
        <w:autoSpaceDE w:val="0"/>
        <w:autoSpaceDN w:val="0"/>
        <w:adjustRightInd w:val="0"/>
        <w:textAlignment w:val="baseline"/>
        <w:rPr>
          <w:lang w:eastAsia="ja-JP"/>
        </w:rPr>
      </w:pPr>
      <w:r w:rsidRPr="00436B42">
        <w:rPr>
          <w:lang w:eastAsia="ja-JP"/>
        </w:rPr>
        <w:t xml:space="preserve">The </w:t>
      </w:r>
      <w:r w:rsidRPr="00436B42">
        <w:rPr>
          <w:noProof/>
          <w:lang w:eastAsia="ja-JP"/>
        </w:rPr>
        <w:t>MAC entity</w:t>
      </w:r>
      <w:r w:rsidRPr="00436B42">
        <w:rPr>
          <w:lang w:eastAsia="ja-JP"/>
        </w:rPr>
        <w:t xml:space="preserve"> shall not transmit data for a logical channel corresponding to a radio bearer that is suspended (the conditions for when a radio bearer is considered suspended are defined in TS 36.331 [8]).</w:t>
      </w:r>
    </w:p>
    <w:p w14:paraId="73A42ACA" w14:textId="77777777" w:rsidR="00436B42" w:rsidRPr="00436B42" w:rsidRDefault="00436B42" w:rsidP="00436B42">
      <w:pPr>
        <w:overflowPunct w:val="0"/>
        <w:autoSpaceDE w:val="0"/>
        <w:autoSpaceDN w:val="0"/>
        <w:adjustRightInd w:val="0"/>
        <w:textAlignment w:val="baseline"/>
        <w:rPr>
          <w:noProof/>
          <w:lang w:eastAsia="ja-JP"/>
        </w:rPr>
      </w:pPr>
      <w:r w:rsidRPr="00436B42">
        <w:rPr>
          <w:noProof/>
          <w:lang w:eastAsia="ja-JP"/>
        </w:rPr>
        <w:t>If the MAC PDU includes only the MAC CE for padding BSR or periodic BSR with zero MAC SDUs and there is no aperiodic CSI requested for this TTI, as specified in TS 36.213 [2], the MAC entity shall not generate a MAC PDU for the HARQ entity in the following cases:</w:t>
      </w:r>
    </w:p>
    <w:p w14:paraId="7C0A8256" w14:textId="77777777" w:rsidR="00436B42" w:rsidRPr="00436B42" w:rsidRDefault="00436B42" w:rsidP="00436B42">
      <w:pPr>
        <w:overflowPunct w:val="0"/>
        <w:autoSpaceDE w:val="0"/>
        <w:autoSpaceDN w:val="0"/>
        <w:adjustRightInd w:val="0"/>
        <w:ind w:left="568" w:hanging="284"/>
        <w:textAlignment w:val="baseline"/>
        <w:rPr>
          <w:noProof/>
          <w:lang w:eastAsia="ja-JP"/>
        </w:rPr>
      </w:pPr>
      <w:r w:rsidRPr="00436B42">
        <w:rPr>
          <w:noProof/>
          <w:lang w:eastAsia="ja-JP"/>
        </w:rPr>
        <w:t>-</w:t>
      </w:r>
      <w:r w:rsidRPr="00436B42">
        <w:rPr>
          <w:noProof/>
          <w:lang w:eastAsia="ja-JP"/>
        </w:rPr>
        <w:tab/>
        <w:t xml:space="preserve">in case the MAC entity is configured with </w:t>
      </w:r>
      <w:r w:rsidRPr="00436B42">
        <w:rPr>
          <w:i/>
          <w:noProof/>
          <w:lang w:eastAsia="ja-JP"/>
        </w:rPr>
        <w:t>skipUplinkTxDynamic</w:t>
      </w:r>
      <w:r w:rsidRPr="00436B42">
        <w:rPr>
          <w:noProof/>
          <w:lang w:eastAsia="ja-JP"/>
        </w:rPr>
        <w:t xml:space="preserve"> and the grant indicated to the HARQ entity was addressed to a C-RNTI; or</w:t>
      </w:r>
    </w:p>
    <w:p w14:paraId="3A37204B" w14:textId="77777777" w:rsidR="00436B42" w:rsidRPr="00436B42" w:rsidRDefault="00436B42" w:rsidP="00436B42">
      <w:pPr>
        <w:overflowPunct w:val="0"/>
        <w:autoSpaceDE w:val="0"/>
        <w:autoSpaceDN w:val="0"/>
        <w:adjustRightInd w:val="0"/>
        <w:ind w:left="568" w:hanging="284"/>
        <w:textAlignment w:val="baseline"/>
        <w:rPr>
          <w:noProof/>
          <w:lang w:eastAsia="ja-JP"/>
        </w:rPr>
      </w:pPr>
      <w:r w:rsidRPr="00436B42">
        <w:rPr>
          <w:noProof/>
          <w:lang w:eastAsia="ja-JP"/>
        </w:rPr>
        <w:t>-</w:t>
      </w:r>
      <w:r w:rsidRPr="00436B42">
        <w:rPr>
          <w:noProof/>
          <w:lang w:eastAsia="ja-JP"/>
        </w:rPr>
        <w:tab/>
        <w:t xml:space="preserve">in case the MAC entity is configured with </w:t>
      </w:r>
      <w:r w:rsidRPr="00436B42">
        <w:rPr>
          <w:i/>
          <w:noProof/>
          <w:lang w:eastAsia="ja-JP"/>
        </w:rPr>
        <w:t>skipUplinkTxSPS</w:t>
      </w:r>
      <w:r w:rsidRPr="00436B42">
        <w:rPr>
          <w:noProof/>
          <w:lang w:eastAsia="ja-JP"/>
        </w:rPr>
        <w:t xml:space="preserve"> and the grant indicated to the HARQ entity is a configured uplink grant activated by the MAC entity's Semi-Persistent Scheduling C-RNTI or by the MAC entity's UL Semi-Persistent Scheduling V-RNTI; or</w:t>
      </w:r>
    </w:p>
    <w:p w14:paraId="6FDEAB3E" w14:textId="77777777" w:rsidR="00436B42" w:rsidRPr="00436B42" w:rsidRDefault="00436B42" w:rsidP="00436B42">
      <w:pPr>
        <w:overflowPunct w:val="0"/>
        <w:autoSpaceDE w:val="0"/>
        <w:autoSpaceDN w:val="0"/>
        <w:adjustRightInd w:val="0"/>
        <w:ind w:left="568" w:hanging="284"/>
        <w:textAlignment w:val="baseline"/>
        <w:rPr>
          <w:noProof/>
          <w:lang w:eastAsia="ja-JP"/>
        </w:rPr>
      </w:pPr>
      <w:r w:rsidRPr="00436B42">
        <w:rPr>
          <w:noProof/>
          <w:lang w:eastAsia="ja-JP"/>
        </w:rPr>
        <w:t>-</w:t>
      </w:r>
      <w:r w:rsidRPr="00436B42">
        <w:rPr>
          <w:noProof/>
          <w:lang w:eastAsia="ja-JP"/>
        </w:rPr>
        <w:tab/>
        <w:t>in case the grant indicated to the HARQ entity is a configured uplink grant activated by the MAC entity's AUL C-RNTI; or</w:t>
      </w:r>
    </w:p>
    <w:p w14:paraId="4C5C6D19" w14:textId="77777777" w:rsidR="00436B42" w:rsidRPr="00436B42" w:rsidRDefault="00436B42" w:rsidP="00436B42">
      <w:pPr>
        <w:overflowPunct w:val="0"/>
        <w:autoSpaceDE w:val="0"/>
        <w:autoSpaceDN w:val="0"/>
        <w:adjustRightInd w:val="0"/>
        <w:ind w:left="568" w:hanging="284"/>
        <w:textAlignment w:val="baseline"/>
        <w:rPr>
          <w:lang w:eastAsia="ja-JP"/>
        </w:rPr>
      </w:pPr>
      <w:r w:rsidRPr="00436B42">
        <w:rPr>
          <w:noProof/>
          <w:lang w:eastAsia="ja-JP"/>
        </w:rPr>
        <w:t>-</w:t>
      </w:r>
      <w:r w:rsidRPr="00436B42">
        <w:rPr>
          <w:noProof/>
          <w:lang w:eastAsia="ja-JP"/>
        </w:rPr>
        <w:tab/>
        <w:t>in case the grant indicated to the HARQ entity is a preconfigured uplink grant.</w:t>
      </w:r>
    </w:p>
    <w:p w14:paraId="100EAAE3" w14:textId="3FB07A0F" w:rsidR="00A37A2C" w:rsidRPr="00A37A2C" w:rsidRDefault="00A37A2C" w:rsidP="00A37A2C">
      <w:pPr>
        <w:keepLines/>
        <w:overflowPunct w:val="0"/>
        <w:autoSpaceDE w:val="0"/>
        <w:autoSpaceDN w:val="0"/>
        <w:adjustRightInd w:val="0"/>
        <w:ind w:left="1135" w:hanging="851"/>
        <w:textAlignment w:val="baseline"/>
        <w:rPr>
          <w:noProof/>
          <w:lang w:eastAsia="ja-JP"/>
        </w:rPr>
      </w:pPr>
      <w:r w:rsidRPr="00A37A2C">
        <w:rPr>
          <w:noProof/>
          <w:lang w:eastAsia="ja-JP"/>
        </w:rPr>
        <w:t>NOTE 1a:</w:t>
      </w:r>
      <w:r w:rsidRPr="00A37A2C">
        <w:rPr>
          <w:noProof/>
          <w:lang w:eastAsia="ja-JP"/>
        </w:rPr>
        <w:tab/>
        <w:t xml:space="preserve">If at least one MAC PDU is to be generated </w:t>
      </w:r>
      <w:ins w:id="12" w:author="ASUSTeK" w:date="2025-07-22T15:49:00Z">
        <w:r w:rsidRPr="00A37A2C">
          <w:rPr>
            <w:noProof/>
            <w:lang w:eastAsia="ja-JP"/>
          </w:rPr>
          <w:t xml:space="preserve">or to be retransmitted </w:t>
        </w:r>
      </w:ins>
      <w:r w:rsidRPr="00A37A2C">
        <w:rPr>
          <w:noProof/>
          <w:lang w:eastAsia="ja-JP"/>
        </w:rPr>
        <w:t>for the HARQ entity for this TTI, the MAC entity generates MAC PDU</w:t>
      </w:r>
      <w:ins w:id="13" w:author="ASUSTeK" w:date="2025-07-22T15:49:00Z">
        <w:r>
          <w:rPr>
            <w:noProof/>
            <w:lang w:eastAsia="ja-JP"/>
          </w:rPr>
          <w:t>(</w:t>
        </w:r>
      </w:ins>
      <w:r w:rsidRPr="00A37A2C">
        <w:rPr>
          <w:noProof/>
          <w:lang w:eastAsia="ja-JP"/>
        </w:rPr>
        <w:t>s</w:t>
      </w:r>
      <w:ins w:id="14" w:author="ASUSTeK" w:date="2025-07-22T15:49:00Z">
        <w:r>
          <w:rPr>
            <w:noProof/>
            <w:lang w:eastAsia="ja-JP"/>
          </w:rPr>
          <w:t>)</w:t>
        </w:r>
      </w:ins>
      <w:r w:rsidRPr="00A37A2C">
        <w:rPr>
          <w:noProof/>
          <w:lang w:eastAsia="ja-JP"/>
        </w:rPr>
        <w:t xml:space="preserve"> corresponding to all UL grants indicated to the HARQ entity for this TTI.</w:t>
      </w:r>
    </w:p>
    <w:tbl>
      <w:tblPr>
        <w:tblStyle w:val="af1"/>
        <w:tblW w:w="0" w:type="auto"/>
        <w:tblInd w:w="-5" w:type="dxa"/>
        <w:tblLook w:val="04A0" w:firstRow="1" w:lastRow="0" w:firstColumn="1" w:lastColumn="0" w:noHBand="0" w:noVBand="1"/>
      </w:tblPr>
      <w:tblGrid>
        <w:gridCol w:w="9634"/>
      </w:tblGrid>
      <w:tr w:rsidR="00B640C8" w14:paraId="54C4D120" w14:textId="77777777" w:rsidTr="00E15AFB">
        <w:tc>
          <w:tcPr>
            <w:tcW w:w="9634" w:type="dxa"/>
            <w:shd w:val="clear" w:color="auto" w:fill="FFC000"/>
          </w:tcPr>
          <w:p w14:paraId="6C42ABC7" w14:textId="77777777" w:rsidR="00B640C8" w:rsidRDefault="00B640C8" w:rsidP="00E15AFB">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t>End of change</w:t>
            </w:r>
          </w:p>
        </w:tc>
      </w:tr>
    </w:tbl>
    <w:p w14:paraId="289E4A5A" w14:textId="77777777" w:rsidR="00B640C8" w:rsidRDefault="00B640C8" w:rsidP="00A37A2C">
      <w:pPr>
        <w:rPr>
          <w:noProof/>
        </w:rPr>
      </w:pPr>
    </w:p>
    <w:sectPr w:rsidR="00B640C8"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69C10" w14:textId="77777777" w:rsidR="009E6AD8" w:rsidRDefault="009E6AD8">
      <w:r>
        <w:separator/>
      </w:r>
    </w:p>
  </w:endnote>
  <w:endnote w:type="continuationSeparator" w:id="0">
    <w:p w14:paraId="498E09B4" w14:textId="77777777" w:rsidR="009E6AD8" w:rsidRDefault="009E6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8031F" w14:textId="77777777" w:rsidR="009E6AD8" w:rsidRDefault="009E6AD8">
      <w:r>
        <w:separator/>
      </w:r>
    </w:p>
  </w:footnote>
  <w:footnote w:type="continuationSeparator" w:id="0">
    <w:p w14:paraId="51579CB1" w14:textId="77777777" w:rsidR="009E6AD8" w:rsidRDefault="009E6A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154D"/>
    <w:multiLevelType w:val="hybridMultilevel"/>
    <w:tmpl w:val="6890DDFA"/>
    <w:lvl w:ilvl="0" w:tplc="6BA2B236">
      <w:start w:val="3"/>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3E8641C"/>
    <w:multiLevelType w:val="hybridMultilevel"/>
    <w:tmpl w:val="1DC8F27A"/>
    <w:lvl w:ilvl="0" w:tplc="8ECED5EA">
      <w:start w:val="3"/>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4510410A"/>
    <w:multiLevelType w:val="hybridMultilevel"/>
    <w:tmpl w:val="2A427ED0"/>
    <w:lvl w:ilvl="0" w:tplc="B21A0190">
      <w:start w:val="3"/>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55475EB1"/>
    <w:multiLevelType w:val="multilevel"/>
    <w:tmpl w:val="55475EB1"/>
    <w:lvl w:ilvl="0">
      <w:start w:val="1"/>
      <w:numFmt w:val="decimal"/>
      <w:lvlText w:val="%1."/>
      <w:lvlJc w:val="left"/>
      <w:pPr>
        <w:ind w:left="4187"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5722EC3"/>
    <w:multiLevelType w:val="hybridMultilevel"/>
    <w:tmpl w:val="4574C734"/>
    <w:lvl w:ilvl="0" w:tplc="EB940D7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C772D6"/>
    <w:multiLevelType w:val="hybridMultilevel"/>
    <w:tmpl w:val="8A323F90"/>
    <w:lvl w:ilvl="0" w:tplc="31A6F938">
      <w:start w:val="3"/>
      <w:numFmt w:val="bullet"/>
      <w:lvlText w:val="-"/>
      <w:lvlJc w:val="left"/>
      <w:pPr>
        <w:ind w:left="720" w:hanging="360"/>
      </w:pPr>
      <w:rPr>
        <w:rFonts w:ascii="Arial" w:eastAsia="新細明體" w:hAnsi="Arial" w:cs="Aria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num w:numId="1">
    <w:abstractNumId w:val="4"/>
  </w:num>
  <w:num w:numId="2">
    <w:abstractNumId w:val="3"/>
  </w:num>
  <w:num w:numId="3">
    <w:abstractNumId w:val="5"/>
  </w:num>
  <w:num w:numId="4">
    <w:abstractNumId w:val="2"/>
  </w:num>
  <w:num w:numId="5">
    <w:abstractNumId w:val="1"/>
  </w:num>
  <w:num w:numId="6">
    <w:abstractNumId w:val="0"/>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6C4"/>
    <w:rsid w:val="000167B8"/>
    <w:rsid w:val="000224BB"/>
    <w:rsid w:val="00022E4A"/>
    <w:rsid w:val="00024B27"/>
    <w:rsid w:val="00027F1A"/>
    <w:rsid w:val="000325C2"/>
    <w:rsid w:val="00033C2B"/>
    <w:rsid w:val="00045898"/>
    <w:rsid w:val="00045B1E"/>
    <w:rsid w:val="00047F27"/>
    <w:rsid w:val="00070E09"/>
    <w:rsid w:val="000733D1"/>
    <w:rsid w:val="000766B5"/>
    <w:rsid w:val="000A315D"/>
    <w:rsid w:val="000A6394"/>
    <w:rsid w:val="000B5C41"/>
    <w:rsid w:val="000B7FED"/>
    <w:rsid w:val="000C038A"/>
    <w:rsid w:val="000C4CAD"/>
    <w:rsid w:val="000C6598"/>
    <w:rsid w:val="000D04B7"/>
    <w:rsid w:val="000D3C20"/>
    <w:rsid w:val="000D44B3"/>
    <w:rsid w:val="000F5151"/>
    <w:rsid w:val="001027C0"/>
    <w:rsid w:val="00133585"/>
    <w:rsid w:val="00145D43"/>
    <w:rsid w:val="00161E2E"/>
    <w:rsid w:val="001701B3"/>
    <w:rsid w:val="001741B2"/>
    <w:rsid w:val="001857D5"/>
    <w:rsid w:val="0018608E"/>
    <w:rsid w:val="00186B6A"/>
    <w:rsid w:val="00192C46"/>
    <w:rsid w:val="001A08B3"/>
    <w:rsid w:val="001A3B20"/>
    <w:rsid w:val="001A3FEC"/>
    <w:rsid w:val="001A6971"/>
    <w:rsid w:val="001A7B60"/>
    <w:rsid w:val="001B52F0"/>
    <w:rsid w:val="001B7A65"/>
    <w:rsid w:val="001D3AC1"/>
    <w:rsid w:val="001E3898"/>
    <w:rsid w:val="001E41F3"/>
    <w:rsid w:val="002015B3"/>
    <w:rsid w:val="00202A6D"/>
    <w:rsid w:val="0022523B"/>
    <w:rsid w:val="0026004D"/>
    <w:rsid w:val="002640DD"/>
    <w:rsid w:val="00265484"/>
    <w:rsid w:val="00275CEE"/>
    <w:rsid w:val="00275D12"/>
    <w:rsid w:val="00284FEB"/>
    <w:rsid w:val="00286083"/>
    <w:rsid w:val="002860C4"/>
    <w:rsid w:val="002B5741"/>
    <w:rsid w:val="002C55CB"/>
    <w:rsid w:val="002C672A"/>
    <w:rsid w:val="002E472E"/>
    <w:rsid w:val="002F54F1"/>
    <w:rsid w:val="002F6288"/>
    <w:rsid w:val="00304565"/>
    <w:rsid w:val="00305409"/>
    <w:rsid w:val="00337B27"/>
    <w:rsid w:val="00350FBA"/>
    <w:rsid w:val="003609EF"/>
    <w:rsid w:val="0036231A"/>
    <w:rsid w:val="00372475"/>
    <w:rsid w:val="00374DD4"/>
    <w:rsid w:val="00393800"/>
    <w:rsid w:val="00394377"/>
    <w:rsid w:val="003A69A2"/>
    <w:rsid w:val="003B15D7"/>
    <w:rsid w:val="003D4304"/>
    <w:rsid w:val="003E0EAA"/>
    <w:rsid w:val="003E1A36"/>
    <w:rsid w:val="003F5C3D"/>
    <w:rsid w:val="00410371"/>
    <w:rsid w:val="00411D53"/>
    <w:rsid w:val="00413328"/>
    <w:rsid w:val="00413E85"/>
    <w:rsid w:val="004152BA"/>
    <w:rsid w:val="00423ABD"/>
    <w:rsid w:val="004242F1"/>
    <w:rsid w:val="00432F75"/>
    <w:rsid w:val="004334CB"/>
    <w:rsid w:val="00434E01"/>
    <w:rsid w:val="00436B42"/>
    <w:rsid w:val="00443D03"/>
    <w:rsid w:val="00466CD4"/>
    <w:rsid w:val="00484D0F"/>
    <w:rsid w:val="00485321"/>
    <w:rsid w:val="004912AD"/>
    <w:rsid w:val="004A2C2D"/>
    <w:rsid w:val="004A7AC0"/>
    <w:rsid w:val="004B75B7"/>
    <w:rsid w:val="004C1B54"/>
    <w:rsid w:val="004C39B0"/>
    <w:rsid w:val="004D3B90"/>
    <w:rsid w:val="004F225F"/>
    <w:rsid w:val="0050125A"/>
    <w:rsid w:val="00504326"/>
    <w:rsid w:val="0050639A"/>
    <w:rsid w:val="005141D9"/>
    <w:rsid w:val="0051580D"/>
    <w:rsid w:val="00517EBC"/>
    <w:rsid w:val="0053223A"/>
    <w:rsid w:val="005378A3"/>
    <w:rsid w:val="00547111"/>
    <w:rsid w:val="0055275D"/>
    <w:rsid w:val="00554B95"/>
    <w:rsid w:val="005611F1"/>
    <w:rsid w:val="00592D74"/>
    <w:rsid w:val="005A43B5"/>
    <w:rsid w:val="005B6427"/>
    <w:rsid w:val="005D25FF"/>
    <w:rsid w:val="005E11DB"/>
    <w:rsid w:val="005E2C44"/>
    <w:rsid w:val="005E555F"/>
    <w:rsid w:val="00601A80"/>
    <w:rsid w:val="00621188"/>
    <w:rsid w:val="00623201"/>
    <w:rsid w:val="006257ED"/>
    <w:rsid w:val="006460AD"/>
    <w:rsid w:val="006537E4"/>
    <w:rsid w:val="00653DE4"/>
    <w:rsid w:val="00662105"/>
    <w:rsid w:val="006621F2"/>
    <w:rsid w:val="00665C47"/>
    <w:rsid w:val="00693525"/>
    <w:rsid w:val="00695808"/>
    <w:rsid w:val="006959F2"/>
    <w:rsid w:val="006A1800"/>
    <w:rsid w:val="006A2911"/>
    <w:rsid w:val="006B46FB"/>
    <w:rsid w:val="006C40A4"/>
    <w:rsid w:val="006C42AF"/>
    <w:rsid w:val="006D5B76"/>
    <w:rsid w:val="006E0894"/>
    <w:rsid w:val="006E21FB"/>
    <w:rsid w:val="007533BE"/>
    <w:rsid w:val="007759DC"/>
    <w:rsid w:val="00776224"/>
    <w:rsid w:val="00792342"/>
    <w:rsid w:val="007977A8"/>
    <w:rsid w:val="007B059F"/>
    <w:rsid w:val="007B512A"/>
    <w:rsid w:val="007C2097"/>
    <w:rsid w:val="007D2449"/>
    <w:rsid w:val="007D6A07"/>
    <w:rsid w:val="007E648C"/>
    <w:rsid w:val="007F0931"/>
    <w:rsid w:val="007F7259"/>
    <w:rsid w:val="008040A8"/>
    <w:rsid w:val="0081467D"/>
    <w:rsid w:val="00820271"/>
    <w:rsid w:val="008279FA"/>
    <w:rsid w:val="00831B25"/>
    <w:rsid w:val="008601C9"/>
    <w:rsid w:val="008626E7"/>
    <w:rsid w:val="00862E71"/>
    <w:rsid w:val="00870EE7"/>
    <w:rsid w:val="008863B9"/>
    <w:rsid w:val="008A2F64"/>
    <w:rsid w:val="008A45A6"/>
    <w:rsid w:val="008B6A72"/>
    <w:rsid w:val="008C4AA3"/>
    <w:rsid w:val="008C60A4"/>
    <w:rsid w:val="008C765D"/>
    <w:rsid w:val="008D3CCC"/>
    <w:rsid w:val="008D40BE"/>
    <w:rsid w:val="008D75EC"/>
    <w:rsid w:val="008E7F8C"/>
    <w:rsid w:val="008F3789"/>
    <w:rsid w:val="008F66F8"/>
    <w:rsid w:val="008F686C"/>
    <w:rsid w:val="009148DE"/>
    <w:rsid w:val="00935973"/>
    <w:rsid w:val="00936314"/>
    <w:rsid w:val="00941E30"/>
    <w:rsid w:val="009531B0"/>
    <w:rsid w:val="00970BD9"/>
    <w:rsid w:val="009741B3"/>
    <w:rsid w:val="009777D9"/>
    <w:rsid w:val="009818D6"/>
    <w:rsid w:val="00991B88"/>
    <w:rsid w:val="00996A4E"/>
    <w:rsid w:val="009A5753"/>
    <w:rsid w:val="009A579D"/>
    <w:rsid w:val="009A609B"/>
    <w:rsid w:val="009D6946"/>
    <w:rsid w:val="009E3297"/>
    <w:rsid w:val="009E6AD8"/>
    <w:rsid w:val="009F1F9F"/>
    <w:rsid w:val="009F2B4B"/>
    <w:rsid w:val="009F734F"/>
    <w:rsid w:val="00A002A3"/>
    <w:rsid w:val="00A05054"/>
    <w:rsid w:val="00A13A8D"/>
    <w:rsid w:val="00A246B6"/>
    <w:rsid w:val="00A33A9A"/>
    <w:rsid w:val="00A37A2C"/>
    <w:rsid w:val="00A47E70"/>
    <w:rsid w:val="00A50CF0"/>
    <w:rsid w:val="00A66CF4"/>
    <w:rsid w:val="00A66F6D"/>
    <w:rsid w:val="00A7671C"/>
    <w:rsid w:val="00AA2CBC"/>
    <w:rsid w:val="00AB720D"/>
    <w:rsid w:val="00AC2DFB"/>
    <w:rsid w:val="00AC56A4"/>
    <w:rsid w:val="00AC5820"/>
    <w:rsid w:val="00AD174E"/>
    <w:rsid w:val="00AD1CD8"/>
    <w:rsid w:val="00AE2607"/>
    <w:rsid w:val="00B05488"/>
    <w:rsid w:val="00B07B33"/>
    <w:rsid w:val="00B24DB0"/>
    <w:rsid w:val="00B258BB"/>
    <w:rsid w:val="00B3262C"/>
    <w:rsid w:val="00B32C5A"/>
    <w:rsid w:val="00B43A25"/>
    <w:rsid w:val="00B600EF"/>
    <w:rsid w:val="00B614F6"/>
    <w:rsid w:val="00B63B8F"/>
    <w:rsid w:val="00B640C8"/>
    <w:rsid w:val="00B67B97"/>
    <w:rsid w:val="00B968C8"/>
    <w:rsid w:val="00B97CA9"/>
    <w:rsid w:val="00BA3EC5"/>
    <w:rsid w:val="00BA51D9"/>
    <w:rsid w:val="00BA538E"/>
    <w:rsid w:val="00BB5DFC"/>
    <w:rsid w:val="00BC0063"/>
    <w:rsid w:val="00BD05F9"/>
    <w:rsid w:val="00BD279D"/>
    <w:rsid w:val="00BD6BB8"/>
    <w:rsid w:val="00BE4D2E"/>
    <w:rsid w:val="00C07A4D"/>
    <w:rsid w:val="00C20D95"/>
    <w:rsid w:val="00C32BEE"/>
    <w:rsid w:val="00C43E08"/>
    <w:rsid w:val="00C55060"/>
    <w:rsid w:val="00C57D8A"/>
    <w:rsid w:val="00C66BA2"/>
    <w:rsid w:val="00C723BA"/>
    <w:rsid w:val="00C870F6"/>
    <w:rsid w:val="00C907B5"/>
    <w:rsid w:val="00C95985"/>
    <w:rsid w:val="00C9658B"/>
    <w:rsid w:val="00CB5884"/>
    <w:rsid w:val="00CB78FA"/>
    <w:rsid w:val="00CC4D3D"/>
    <w:rsid w:val="00CC5026"/>
    <w:rsid w:val="00CC68D0"/>
    <w:rsid w:val="00CD1002"/>
    <w:rsid w:val="00CE04B1"/>
    <w:rsid w:val="00CE13FA"/>
    <w:rsid w:val="00D005A6"/>
    <w:rsid w:val="00D02312"/>
    <w:rsid w:val="00D03F9A"/>
    <w:rsid w:val="00D045BD"/>
    <w:rsid w:val="00D06D51"/>
    <w:rsid w:val="00D20DF3"/>
    <w:rsid w:val="00D24991"/>
    <w:rsid w:val="00D50255"/>
    <w:rsid w:val="00D55247"/>
    <w:rsid w:val="00D61BE4"/>
    <w:rsid w:val="00D640AF"/>
    <w:rsid w:val="00D66520"/>
    <w:rsid w:val="00D66A48"/>
    <w:rsid w:val="00D8357F"/>
    <w:rsid w:val="00D8406E"/>
    <w:rsid w:val="00D84AE9"/>
    <w:rsid w:val="00D9124E"/>
    <w:rsid w:val="00DA3A40"/>
    <w:rsid w:val="00DA42DC"/>
    <w:rsid w:val="00DB3C68"/>
    <w:rsid w:val="00DB7DB7"/>
    <w:rsid w:val="00DC36EE"/>
    <w:rsid w:val="00DD3EFB"/>
    <w:rsid w:val="00DE34CF"/>
    <w:rsid w:val="00DF2996"/>
    <w:rsid w:val="00DF7196"/>
    <w:rsid w:val="00E10686"/>
    <w:rsid w:val="00E13F3D"/>
    <w:rsid w:val="00E15AFB"/>
    <w:rsid w:val="00E3127C"/>
    <w:rsid w:val="00E34898"/>
    <w:rsid w:val="00E425C8"/>
    <w:rsid w:val="00E64361"/>
    <w:rsid w:val="00E84E0B"/>
    <w:rsid w:val="00E856D4"/>
    <w:rsid w:val="00E86530"/>
    <w:rsid w:val="00E91ED2"/>
    <w:rsid w:val="00EB09B7"/>
    <w:rsid w:val="00EE1B45"/>
    <w:rsid w:val="00EE7D7C"/>
    <w:rsid w:val="00EF2A46"/>
    <w:rsid w:val="00EF358A"/>
    <w:rsid w:val="00EF4AFC"/>
    <w:rsid w:val="00F1352F"/>
    <w:rsid w:val="00F258BB"/>
    <w:rsid w:val="00F25D98"/>
    <w:rsid w:val="00F300FB"/>
    <w:rsid w:val="00F3634C"/>
    <w:rsid w:val="00F370D2"/>
    <w:rsid w:val="00F43578"/>
    <w:rsid w:val="00F449BA"/>
    <w:rsid w:val="00F51781"/>
    <w:rsid w:val="00F529FE"/>
    <w:rsid w:val="00F54481"/>
    <w:rsid w:val="00F628F5"/>
    <w:rsid w:val="00F63737"/>
    <w:rsid w:val="00F93298"/>
    <w:rsid w:val="00F93684"/>
    <w:rsid w:val="00F97D39"/>
    <w:rsid w:val="00FB6386"/>
    <w:rsid w:val="00FC2847"/>
    <w:rsid w:val="00FD084D"/>
    <w:rsid w:val="00FE6263"/>
    <w:rsid w:val="00FE7C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9EF4164-0152-434F-A1A5-CAC3DDF82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B640C8"/>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a"/>
    <w:link w:val="af3"/>
    <w:uiPriority w:val="34"/>
    <w:qFormat/>
    <w:rsid w:val="00F63737"/>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3">
    <w:name w:val="清單段落 字元"/>
    <w:aliases w:val="- Bullets 字元,?? ?? 字元,????? 字元,???? 字元,Lista1 字元,中等深浅网格 1 - 着色 21 字元,列出段落1 字元,목록 단락 字元,リスト段落 字元,¥¡¡¡¡ì¬º¥¹¥È¶ÎÂä 字元,ÁÐ³ö¶ÎÂä 字元,列表段落1 字元,—ño’i—Ž 字元,¥ê¥¹¥È¶ÎÂä 字元,1st level - Bullet List Paragraph 字元,Lettre d'introduction 字元,Paragrafo elenco 字元"/>
    <w:link w:val="af2"/>
    <w:uiPriority w:val="34"/>
    <w:qFormat/>
    <w:locked/>
    <w:rsid w:val="00F63737"/>
    <w:rPr>
      <w:rFonts w:ascii="Calibri" w:eastAsia="Calibri" w:hAnsi="Calibri"/>
      <w:sz w:val="22"/>
      <w:szCs w:val="22"/>
      <w:lang w:val="x-none" w:eastAsia="en-US"/>
    </w:rPr>
  </w:style>
  <w:style w:type="character" w:customStyle="1" w:styleId="CRCoverPageZchn">
    <w:name w:val="CR Cover Page Zchn"/>
    <w:link w:val="CRCoverPage"/>
    <w:qFormat/>
    <w:rsid w:val="00F63737"/>
    <w:rPr>
      <w:rFonts w:ascii="Arial" w:hAnsi="Arial"/>
      <w:lang w:val="en-GB" w:eastAsia="en-US"/>
    </w:rPr>
  </w:style>
  <w:style w:type="paragraph" w:customStyle="1" w:styleId="Agreement">
    <w:name w:val="Agreement"/>
    <w:basedOn w:val="a"/>
    <w:next w:val="a"/>
    <w:uiPriority w:val="99"/>
    <w:qFormat/>
    <w:rsid w:val="00C9658B"/>
    <w:pPr>
      <w:numPr>
        <w:numId w:val="3"/>
      </w:numPr>
      <w:spacing w:before="60" w:after="0"/>
    </w:pPr>
    <w:rPr>
      <w:rFonts w:ascii="Arial" w:eastAsia="MS Mincho" w:hAnsi="Arial"/>
      <w:b/>
      <w:szCs w:val="24"/>
      <w:lang w:eastAsia="en-GB"/>
    </w:rPr>
  </w:style>
  <w:style w:type="paragraph" w:styleId="Web">
    <w:name w:val="Normal (Web)"/>
    <w:basedOn w:val="a"/>
    <w:uiPriority w:val="99"/>
    <w:semiHidden/>
    <w:unhideWhenUsed/>
    <w:qFormat/>
    <w:rsid w:val="003A69A2"/>
    <w:pPr>
      <w:spacing w:beforeLines="50" w:after="0"/>
      <w:jc w:val="both"/>
    </w:pPr>
    <w:rPr>
      <w:rFonts w:eastAsia="SimSun"/>
      <w:kern w:val="2"/>
      <w:sz w:val="24"/>
    </w:rPr>
  </w:style>
  <w:style w:type="character" w:customStyle="1" w:styleId="NOChar">
    <w:name w:val="NO Char"/>
    <w:link w:val="NO"/>
    <w:qFormat/>
    <w:rsid w:val="00820271"/>
    <w:rPr>
      <w:rFonts w:ascii="Times New Roman" w:hAnsi="Times New Roman"/>
      <w:lang w:val="en-GB" w:eastAsia="en-US"/>
    </w:rPr>
  </w:style>
  <w:style w:type="character" w:customStyle="1" w:styleId="B1Char">
    <w:name w:val="B1 Char"/>
    <w:link w:val="B1"/>
    <w:qFormat/>
    <w:rsid w:val="00485321"/>
    <w:rPr>
      <w:rFonts w:ascii="Times New Roman" w:hAnsi="Times New Roman"/>
      <w:lang w:val="en-GB" w:eastAsia="en-US"/>
    </w:rPr>
  </w:style>
  <w:style w:type="character" w:customStyle="1" w:styleId="B2Char">
    <w:name w:val="B2 Char"/>
    <w:link w:val="B2"/>
    <w:qFormat/>
    <w:rsid w:val="00485321"/>
    <w:rPr>
      <w:rFonts w:ascii="Times New Roman" w:hAnsi="Times New Roman"/>
      <w:lang w:val="en-GB" w:eastAsia="en-US"/>
    </w:rPr>
  </w:style>
  <w:style w:type="character" w:customStyle="1" w:styleId="B3Char">
    <w:name w:val="B3 Char"/>
    <w:link w:val="B3"/>
    <w:qFormat/>
    <w:rsid w:val="00485321"/>
    <w:rPr>
      <w:rFonts w:ascii="Times New Roman" w:hAnsi="Times New Roman"/>
      <w:lang w:val="en-GB" w:eastAsia="en-US"/>
    </w:rPr>
  </w:style>
  <w:style w:type="character" w:customStyle="1" w:styleId="B4Char">
    <w:name w:val="B4 Char"/>
    <w:link w:val="B4"/>
    <w:qFormat/>
    <w:rsid w:val="00485321"/>
    <w:rPr>
      <w:rFonts w:ascii="Times New Roman" w:hAnsi="Times New Roman"/>
      <w:lang w:val="en-GB" w:eastAsia="en-US"/>
    </w:rPr>
  </w:style>
  <w:style w:type="character" w:customStyle="1" w:styleId="B5Char">
    <w:name w:val="B5 Char"/>
    <w:link w:val="B5"/>
    <w:qFormat/>
    <w:locked/>
    <w:rsid w:val="00485321"/>
    <w:rPr>
      <w:rFonts w:ascii="Times New Roman" w:hAnsi="Times New Roman"/>
      <w:lang w:val="en-GB" w:eastAsia="en-US"/>
    </w:rPr>
  </w:style>
  <w:style w:type="character" w:customStyle="1" w:styleId="B6Char">
    <w:name w:val="B6 Char"/>
    <w:link w:val="B6"/>
    <w:qFormat/>
    <w:locked/>
    <w:rsid w:val="00485321"/>
    <w:rPr>
      <w:rFonts w:eastAsia="Times New Roman"/>
    </w:rPr>
  </w:style>
  <w:style w:type="paragraph" w:customStyle="1" w:styleId="B6">
    <w:name w:val="B6"/>
    <w:basedOn w:val="B5"/>
    <w:link w:val="B6Char"/>
    <w:qFormat/>
    <w:rsid w:val="00485321"/>
    <w:pPr>
      <w:overflowPunct w:val="0"/>
      <w:autoSpaceDE w:val="0"/>
      <w:autoSpaceDN w:val="0"/>
      <w:adjustRightInd w:val="0"/>
      <w:ind w:left="1985"/>
      <w:textAlignment w:val="baseline"/>
    </w:pPr>
    <w:rPr>
      <w:rFonts w:ascii="CG Times (WN)" w:eastAsia="Times New Roman" w:hAnsi="CG Times (WN)"/>
      <w:lang w:val="fr-FR" w:eastAsia="fr-FR"/>
    </w:rPr>
  </w:style>
  <w:style w:type="paragraph" w:customStyle="1" w:styleId="B7">
    <w:name w:val="B7"/>
    <w:basedOn w:val="B6"/>
    <w:link w:val="B7Char"/>
    <w:qFormat/>
    <w:rsid w:val="00485321"/>
    <w:pPr>
      <w:ind w:left="2269"/>
    </w:pPr>
  </w:style>
  <w:style w:type="character" w:customStyle="1" w:styleId="B7Char">
    <w:name w:val="B7 Char"/>
    <w:basedOn w:val="B6Char"/>
    <w:link w:val="B7"/>
    <w:qFormat/>
    <w:rsid w:val="0048532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797008">
      <w:bodyDiv w:val="1"/>
      <w:marLeft w:val="0"/>
      <w:marRight w:val="0"/>
      <w:marTop w:val="0"/>
      <w:marBottom w:val="0"/>
      <w:divBdr>
        <w:top w:val="none" w:sz="0" w:space="0" w:color="auto"/>
        <w:left w:val="none" w:sz="0" w:space="0" w:color="auto"/>
        <w:bottom w:val="none" w:sz="0" w:space="0" w:color="auto"/>
        <w:right w:val="none" w:sz="0" w:space="0" w:color="auto"/>
      </w:divBdr>
    </w:div>
    <w:div w:id="900561610">
      <w:bodyDiv w:val="1"/>
      <w:marLeft w:val="0"/>
      <w:marRight w:val="0"/>
      <w:marTop w:val="0"/>
      <w:marBottom w:val="0"/>
      <w:divBdr>
        <w:top w:val="none" w:sz="0" w:space="0" w:color="auto"/>
        <w:left w:val="none" w:sz="0" w:space="0" w:color="auto"/>
        <w:bottom w:val="none" w:sz="0" w:space="0" w:color="auto"/>
        <w:right w:val="none" w:sz="0" w:space="0" w:color="auto"/>
      </w:divBdr>
    </w:div>
    <w:div w:id="1194659800">
      <w:bodyDiv w:val="1"/>
      <w:marLeft w:val="0"/>
      <w:marRight w:val="0"/>
      <w:marTop w:val="0"/>
      <w:marBottom w:val="0"/>
      <w:divBdr>
        <w:top w:val="none" w:sz="0" w:space="0" w:color="auto"/>
        <w:left w:val="none" w:sz="0" w:space="0" w:color="auto"/>
        <w:bottom w:val="none" w:sz="0" w:space="0" w:color="auto"/>
        <w:right w:val="none" w:sz="0" w:space="0" w:color="auto"/>
      </w:divBdr>
    </w:div>
    <w:div w:id="1476415514">
      <w:bodyDiv w:val="1"/>
      <w:marLeft w:val="0"/>
      <w:marRight w:val="0"/>
      <w:marTop w:val="0"/>
      <w:marBottom w:val="0"/>
      <w:divBdr>
        <w:top w:val="none" w:sz="0" w:space="0" w:color="auto"/>
        <w:left w:val="none" w:sz="0" w:space="0" w:color="auto"/>
        <w:bottom w:val="none" w:sz="0" w:space="0" w:color="auto"/>
        <w:right w:val="none" w:sz="0" w:space="0" w:color="auto"/>
      </w:divBdr>
    </w:div>
    <w:div w:id="208988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3AA6D-5E42-45A1-B230-879E2953C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1397</Words>
  <Characters>7967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Lider Pan(潘立德)</cp:lastModifiedBy>
  <cp:revision>4</cp:revision>
  <cp:lastPrinted>1899-12-31T23:00:00Z</cp:lastPrinted>
  <dcterms:created xsi:type="dcterms:W3CDTF">2025-08-15T02:38:00Z</dcterms:created>
  <dcterms:modified xsi:type="dcterms:W3CDTF">2025-08-15T03:01:00Z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